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FC2AAB" w14:textId="6AFC5F95" w:rsidR="00B24689" w:rsidRDefault="00000000">
      <w:pPr>
        <w:pStyle w:val="CRCoverPage"/>
        <w:tabs>
          <w:tab w:val="right" w:pos="9639"/>
        </w:tabs>
        <w:spacing w:after="0"/>
        <w:rPr>
          <w:rFonts w:eastAsia="宋体"/>
          <w:b/>
          <w:i/>
          <w:sz w:val="28"/>
          <w:lang w:val="en-US" w:eastAsia="zh-CN"/>
        </w:rPr>
      </w:pPr>
      <w:r>
        <w:rPr>
          <w:b/>
          <w:sz w:val="24"/>
        </w:rPr>
        <w:t>3GPP TSG-</w:t>
      </w:r>
      <w:fldSimple w:instr=" DOCPROPERTY  TSG/WGRef  \* MERGEFORMAT ">
        <w:r>
          <w:rPr>
            <w:b/>
            <w:sz w:val="24"/>
          </w:rPr>
          <w:t>RAN5</w:t>
        </w:r>
      </w:fldSimple>
      <w:r>
        <w:rPr>
          <w:b/>
          <w:sz w:val="24"/>
        </w:rPr>
        <w:t xml:space="preserve"> Meeting #</w:t>
      </w:r>
      <w:fldSimple w:instr=" DOCPROPERTY  MtgSeq  \* MERGEFORMAT ">
        <w:r>
          <w:rPr>
            <w:b/>
            <w:sz w:val="24"/>
          </w:rPr>
          <w:t>9</w:t>
        </w:r>
        <w:r>
          <w:rPr>
            <w:b/>
            <w:sz w:val="24"/>
            <w:lang w:val="en-US"/>
          </w:rPr>
          <w:t>9</w:t>
        </w:r>
      </w:fldSimple>
      <w:r>
        <w:rPr>
          <w:b/>
          <w:i/>
          <w:sz w:val="28"/>
        </w:rPr>
        <w:tab/>
      </w:r>
      <w:r>
        <w:rPr>
          <w:rFonts w:hint="eastAsia"/>
          <w:b/>
          <w:i/>
          <w:sz w:val="28"/>
          <w:lang w:eastAsia="ja-JP"/>
        </w:rPr>
        <w:t>R5-23</w:t>
      </w:r>
      <w:r w:rsidR="003D565A">
        <w:rPr>
          <w:b/>
          <w:i/>
          <w:sz w:val="28"/>
          <w:lang w:eastAsia="ja-JP"/>
        </w:rPr>
        <w:t>3574</w:t>
      </w:r>
    </w:p>
    <w:p w14:paraId="18FDC3C1" w14:textId="77777777" w:rsidR="00B24689" w:rsidRDefault="00000000">
      <w:pPr>
        <w:pStyle w:val="CRCoverPage"/>
        <w:outlineLvl w:val="0"/>
        <w:rPr>
          <w:b/>
          <w:sz w:val="24"/>
        </w:rPr>
      </w:pPr>
      <w:r>
        <w:rPr>
          <w:b/>
          <w:sz w:val="24"/>
          <w:lang w:val="en-US"/>
        </w:rPr>
        <w:t>Korea, Incheon, May 22nd - 26th,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24689" w14:paraId="1FF6C3A7" w14:textId="77777777">
        <w:tc>
          <w:tcPr>
            <w:tcW w:w="9641" w:type="dxa"/>
            <w:gridSpan w:val="9"/>
            <w:tcBorders>
              <w:top w:val="single" w:sz="4" w:space="0" w:color="auto"/>
              <w:left w:val="single" w:sz="4" w:space="0" w:color="auto"/>
              <w:right w:val="single" w:sz="4" w:space="0" w:color="auto"/>
            </w:tcBorders>
          </w:tcPr>
          <w:p w14:paraId="5A4B9096" w14:textId="77777777" w:rsidR="00B24689" w:rsidRDefault="00000000">
            <w:pPr>
              <w:pStyle w:val="CRCoverPage"/>
              <w:spacing w:after="0"/>
              <w:jc w:val="right"/>
              <w:rPr>
                <w:i/>
              </w:rPr>
            </w:pPr>
            <w:r>
              <w:rPr>
                <w:i/>
                <w:sz w:val="14"/>
              </w:rPr>
              <w:t>CR-Form-v12.2</w:t>
            </w:r>
          </w:p>
        </w:tc>
      </w:tr>
      <w:tr w:rsidR="00B24689" w14:paraId="59323AE8" w14:textId="77777777">
        <w:tc>
          <w:tcPr>
            <w:tcW w:w="9641" w:type="dxa"/>
            <w:gridSpan w:val="9"/>
            <w:tcBorders>
              <w:left w:val="single" w:sz="4" w:space="0" w:color="auto"/>
              <w:right w:val="single" w:sz="4" w:space="0" w:color="auto"/>
            </w:tcBorders>
          </w:tcPr>
          <w:p w14:paraId="58BCAC7E" w14:textId="42382569" w:rsidR="00B24689" w:rsidRDefault="003D565A">
            <w:pPr>
              <w:pStyle w:val="CRCoverPage"/>
              <w:spacing w:after="0"/>
              <w:jc w:val="center"/>
            </w:pPr>
            <w:r>
              <w:rPr>
                <w:b/>
                <w:sz w:val="32"/>
              </w:rPr>
              <w:t>Text Proposal</w:t>
            </w:r>
          </w:p>
        </w:tc>
      </w:tr>
      <w:tr w:rsidR="00B24689" w14:paraId="748E5354" w14:textId="77777777">
        <w:tc>
          <w:tcPr>
            <w:tcW w:w="9641" w:type="dxa"/>
            <w:gridSpan w:val="9"/>
            <w:tcBorders>
              <w:left w:val="single" w:sz="4" w:space="0" w:color="auto"/>
              <w:right w:val="single" w:sz="4" w:space="0" w:color="auto"/>
            </w:tcBorders>
          </w:tcPr>
          <w:p w14:paraId="770ACE03" w14:textId="77777777" w:rsidR="00B24689" w:rsidRDefault="00B24689">
            <w:pPr>
              <w:pStyle w:val="CRCoverPage"/>
              <w:spacing w:after="0"/>
              <w:rPr>
                <w:sz w:val="8"/>
                <w:szCs w:val="8"/>
              </w:rPr>
            </w:pPr>
          </w:p>
        </w:tc>
      </w:tr>
      <w:tr w:rsidR="00B24689" w14:paraId="1D32D4B2" w14:textId="77777777">
        <w:tc>
          <w:tcPr>
            <w:tcW w:w="142" w:type="dxa"/>
            <w:tcBorders>
              <w:left w:val="single" w:sz="4" w:space="0" w:color="auto"/>
            </w:tcBorders>
          </w:tcPr>
          <w:p w14:paraId="131FC2AB" w14:textId="77777777" w:rsidR="00B24689" w:rsidRDefault="00B24689">
            <w:pPr>
              <w:pStyle w:val="CRCoverPage"/>
              <w:spacing w:after="0"/>
              <w:jc w:val="right"/>
            </w:pPr>
          </w:p>
        </w:tc>
        <w:tc>
          <w:tcPr>
            <w:tcW w:w="1559" w:type="dxa"/>
            <w:shd w:val="pct30" w:color="FFFF00" w:fill="auto"/>
          </w:tcPr>
          <w:p w14:paraId="447BC50E" w14:textId="77777777" w:rsidR="00B24689" w:rsidRDefault="00000000">
            <w:pPr>
              <w:pStyle w:val="CRCoverPage"/>
              <w:spacing w:after="0"/>
              <w:jc w:val="right"/>
              <w:rPr>
                <w:b/>
                <w:sz w:val="28"/>
                <w:lang w:val="en-US"/>
              </w:rPr>
            </w:pPr>
            <w:r>
              <w:rPr>
                <w:b/>
                <w:sz w:val="28"/>
              </w:rPr>
              <w:t>3</w:t>
            </w:r>
            <w:r>
              <w:rPr>
                <w:b/>
                <w:sz w:val="28"/>
                <w:lang w:val="en-US"/>
              </w:rPr>
              <w:t>6</w:t>
            </w:r>
            <w:r>
              <w:rPr>
                <w:b/>
                <w:sz w:val="28"/>
              </w:rPr>
              <w:t>.5</w:t>
            </w:r>
            <w:r>
              <w:rPr>
                <w:b/>
                <w:sz w:val="28"/>
                <w:lang w:val="en-US"/>
              </w:rPr>
              <w:t>21-4</w:t>
            </w:r>
          </w:p>
        </w:tc>
        <w:tc>
          <w:tcPr>
            <w:tcW w:w="709" w:type="dxa"/>
          </w:tcPr>
          <w:p w14:paraId="5B4386FF" w14:textId="77777777" w:rsidR="00B24689" w:rsidRDefault="00000000">
            <w:pPr>
              <w:pStyle w:val="CRCoverPage"/>
              <w:spacing w:after="0"/>
              <w:jc w:val="center"/>
            </w:pPr>
            <w:r>
              <w:rPr>
                <w:b/>
                <w:sz w:val="28"/>
              </w:rPr>
              <w:t>CR</w:t>
            </w:r>
          </w:p>
        </w:tc>
        <w:tc>
          <w:tcPr>
            <w:tcW w:w="1276" w:type="dxa"/>
            <w:shd w:val="pct30" w:color="FFFF00" w:fill="auto"/>
          </w:tcPr>
          <w:p w14:paraId="489EC778" w14:textId="77777777" w:rsidR="00B24689" w:rsidRDefault="00000000">
            <w:pPr>
              <w:pStyle w:val="CRCoverPage"/>
              <w:spacing w:after="0"/>
              <w:rPr>
                <w:lang w:val="en-US"/>
              </w:rPr>
            </w:pPr>
            <w:r>
              <w:rPr>
                <w:b/>
                <w:sz w:val="28"/>
              </w:rPr>
              <w:t>n/a</w:t>
            </w:r>
          </w:p>
        </w:tc>
        <w:tc>
          <w:tcPr>
            <w:tcW w:w="709" w:type="dxa"/>
          </w:tcPr>
          <w:p w14:paraId="0E57107A" w14:textId="77777777" w:rsidR="00B24689" w:rsidRDefault="00000000">
            <w:pPr>
              <w:pStyle w:val="CRCoverPage"/>
              <w:tabs>
                <w:tab w:val="right" w:pos="625"/>
              </w:tabs>
              <w:spacing w:after="0"/>
              <w:jc w:val="center"/>
            </w:pPr>
            <w:r>
              <w:rPr>
                <w:b/>
                <w:bCs/>
                <w:sz w:val="28"/>
              </w:rPr>
              <w:t>rev</w:t>
            </w:r>
          </w:p>
        </w:tc>
        <w:tc>
          <w:tcPr>
            <w:tcW w:w="992" w:type="dxa"/>
            <w:shd w:val="pct30" w:color="FFFF00" w:fill="auto"/>
          </w:tcPr>
          <w:p w14:paraId="3D1FCF8B" w14:textId="2DFE5CD5" w:rsidR="00B24689" w:rsidRDefault="003D565A">
            <w:pPr>
              <w:pStyle w:val="CRCoverPage"/>
              <w:spacing w:after="0"/>
              <w:jc w:val="center"/>
              <w:rPr>
                <w:rFonts w:eastAsia="宋体"/>
                <w:b/>
                <w:lang w:eastAsia="zh-CN"/>
              </w:rPr>
            </w:pPr>
            <w:r>
              <w:rPr>
                <w:rFonts w:eastAsia="宋体"/>
                <w:b/>
                <w:sz w:val="28"/>
                <w:lang w:val="en-US" w:eastAsia="zh-CN"/>
              </w:rPr>
              <w:t>1</w:t>
            </w:r>
          </w:p>
        </w:tc>
        <w:tc>
          <w:tcPr>
            <w:tcW w:w="2410" w:type="dxa"/>
          </w:tcPr>
          <w:p w14:paraId="0869DC52" w14:textId="77777777" w:rsidR="00B24689"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6035DA94" w14:textId="77777777" w:rsidR="00B24689" w:rsidRDefault="00000000">
            <w:pPr>
              <w:pStyle w:val="CRCoverPage"/>
              <w:spacing w:after="0"/>
              <w:jc w:val="center"/>
              <w:rPr>
                <w:sz w:val="28"/>
              </w:rPr>
            </w:pPr>
            <w:r>
              <w:rPr>
                <w:b/>
                <w:sz w:val="28"/>
                <w:lang w:val="en-US"/>
              </w:rPr>
              <w:t>0</w:t>
            </w:r>
            <w:r>
              <w:rPr>
                <w:b/>
                <w:sz w:val="28"/>
              </w:rPr>
              <w:t>.</w:t>
            </w:r>
            <w:r>
              <w:rPr>
                <w:b/>
                <w:sz w:val="28"/>
                <w:lang w:val="en-US"/>
              </w:rPr>
              <w:t>1</w:t>
            </w:r>
            <w:r>
              <w:rPr>
                <w:b/>
                <w:sz w:val="28"/>
              </w:rPr>
              <w:t>.0</w:t>
            </w:r>
          </w:p>
        </w:tc>
        <w:tc>
          <w:tcPr>
            <w:tcW w:w="143" w:type="dxa"/>
            <w:tcBorders>
              <w:right w:val="single" w:sz="4" w:space="0" w:color="auto"/>
            </w:tcBorders>
          </w:tcPr>
          <w:p w14:paraId="0D0F40BA" w14:textId="77777777" w:rsidR="00B24689" w:rsidRDefault="00B24689">
            <w:pPr>
              <w:pStyle w:val="CRCoverPage"/>
              <w:spacing w:after="0"/>
            </w:pPr>
          </w:p>
        </w:tc>
      </w:tr>
      <w:tr w:rsidR="00B24689" w14:paraId="748D36E3" w14:textId="77777777">
        <w:tc>
          <w:tcPr>
            <w:tcW w:w="9641" w:type="dxa"/>
            <w:gridSpan w:val="9"/>
            <w:tcBorders>
              <w:left w:val="single" w:sz="4" w:space="0" w:color="auto"/>
              <w:right w:val="single" w:sz="4" w:space="0" w:color="auto"/>
            </w:tcBorders>
          </w:tcPr>
          <w:p w14:paraId="42168230" w14:textId="77777777" w:rsidR="00B24689" w:rsidRDefault="00B24689">
            <w:pPr>
              <w:pStyle w:val="CRCoverPage"/>
              <w:spacing w:after="0"/>
            </w:pPr>
          </w:p>
        </w:tc>
      </w:tr>
      <w:tr w:rsidR="00B24689" w14:paraId="030EF1C4" w14:textId="77777777">
        <w:tc>
          <w:tcPr>
            <w:tcW w:w="9641" w:type="dxa"/>
            <w:gridSpan w:val="9"/>
            <w:tcBorders>
              <w:top w:val="single" w:sz="4" w:space="0" w:color="auto"/>
            </w:tcBorders>
          </w:tcPr>
          <w:p w14:paraId="687F9F4B" w14:textId="77777777" w:rsidR="00B24689" w:rsidRDefault="00000000">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B24689" w14:paraId="76D4BB99" w14:textId="77777777">
        <w:tc>
          <w:tcPr>
            <w:tcW w:w="9641" w:type="dxa"/>
            <w:gridSpan w:val="9"/>
          </w:tcPr>
          <w:p w14:paraId="6F5DA6CB" w14:textId="77777777" w:rsidR="00B24689" w:rsidRDefault="00B24689">
            <w:pPr>
              <w:pStyle w:val="CRCoverPage"/>
              <w:spacing w:after="0"/>
              <w:rPr>
                <w:sz w:val="8"/>
                <w:szCs w:val="8"/>
              </w:rPr>
            </w:pPr>
          </w:p>
        </w:tc>
      </w:tr>
    </w:tbl>
    <w:p w14:paraId="5A2DC51B" w14:textId="77777777" w:rsidR="00B24689" w:rsidRDefault="00B2468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24689" w14:paraId="571DFCB4" w14:textId="77777777">
        <w:tc>
          <w:tcPr>
            <w:tcW w:w="2835" w:type="dxa"/>
          </w:tcPr>
          <w:p w14:paraId="28EF85A3" w14:textId="77777777" w:rsidR="00B24689" w:rsidRDefault="00000000">
            <w:pPr>
              <w:pStyle w:val="CRCoverPage"/>
              <w:tabs>
                <w:tab w:val="right" w:pos="2751"/>
              </w:tabs>
              <w:spacing w:after="0"/>
              <w:rPr>
                <w:b/>
                <w:i/>
              </w:rPr>
            </w:pPr>
            <w:r>
              <w:rPr>
                <w:b/>
                <w:i/>
              </w:rPr>
              <w:t>Proposed change affects:</w:t>
            </w:r>
          </w:p>
        </w:tc>
        <w:tc>
          <w:tcPr>
            <w:tcW w:w="1418" w:type="dxa"/>
          </w:tcPr>
          <w:p w14:paraId="07E6761D" w14:textId="77777777" w:rsidR="00B24689"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4DFD58" w14:textId="77777777" w:rsidR="00B24689" w:rsidRDefault="00B24689">
            <w:pPr>
              <w:pStyle w:val="CRCoverPage"/>
              <w:spacing w:after="0"/>
              <w:jc w:val="center"/>
              <w:rPr>
                <w:b/>
                <w:caps/>
              </w:rPr>
            </w:pPr>
          </w:p>
        </w:tc>
        <w:tc>
          <w:tcPr>
            <w:tcW w:w="709" w:type="dxa"/>
            <w:tcBorders>
              <w:left w:val="single" w:sz="4" w:space="0" w:color="auto"/>
            </w:tcBorders>
          </w:tcPr>
          <w:p w14:paraId="5DFCE565" w14:textId="77777777" w:rsidR="00B24689"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F93805" w14:textId="77777777" w:rsidR="00B24689" w:rsidRDefault="00B24689">
            <w:pPr>
              <w:pStyle w:val="CRCoverPage"/>
              <w:spacing w:after="0"/>
              <w:jc w:val="center"/>
              <w:rPr>
                <w:b/>
                <w:caps/>
              </w:rPr>
            </w:pPr>
          </w:p>
        </w:tc>
        <w:tc>
          <w:tcPr>
            <w:tcW w:w="2126" w:type="dxa"/>
          </w:tcPr>
          <w:p w14:paraId="78E6F9F8" w14:textId="77777777" w:rsidR="00B24689"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109D59" w14:textId="77777777" w:rsidR="00B24689" w:rsidRDefault="00B24689">
            <w:pPr>
              <w:pStyle w:val="CRCoverPage"/>
              <w:spacing w:after="0"/>
              <w:jc w:val="center"/>
              <w:rPr>
                <w:b/>
                <w:caps/>
              </w:rPr>
            </w:pPr>
          </w:p>
        </w:tc>
        <w:tc>
          <w:tcPr>
            <w:tcW w:w="1418" w:type="dxa"/>
            <w:tcBorders>
              <w:left w:val="nil"/>
            </w:tcBorders>
          </w:tcPr>
          <w:p w14:paraId="28713BB8" w14:textId="77777777" w:rsidR="00B24689"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0CDA43" w14:textId="77777777" w:rsidR="00B24689" w:rsidRDefault="00B24689">
            <w:pPr>
              <w:pStyle w:val="CRCoverPage"/>
              <w:spacing w:after="0"/>
              <w:jc w:val="center"/>
              <w:rPr>
                <w:b/>
                <w:bCs/>
                <w:caps/>
              </w:rPr>
            </w:pPr>
          </w:p>
        </w:tc>
      </w:tr>
    </w:tbl>
    <w:p w14:paraId="3474605B" w14:textId="77777777" w:rsidR="00B24689" w:rsidRDefault="00B2468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24689" w14:paraId="19A71590" w14:textId="77777777">
        <w:tc>
          <w:tcPr>
            <w:tcW w:w="9640" w:type="dxa"/>
            <w:gridSpan w:val="11"/>
          </w:tcPr>
          <w:p w14:paraId="6FA14A2A" w14:textId="77777777" w:rsidR="00B24689" w:rsidRDefault="00B24689">
            <w:pPr>
              <w:pStyle w:val="CRCoverPage"/>
              <w:spacing w:after="0"/>
              <w:rPr>
                <w:sz w:val="8"/>
                <w:szCs w:val="8"/>
              </w:rPr>
            </w:pPr>
          </w:p>
        </w:tc>
      </w:tr>
      <w:tr w:rsidR="00B24689" w14:paraId="561F5E39" w14:textId="77777777">
        <w:tc>
          <w:tcPr>
            <w:tcW w:w="1843" w:type="dxa"/>
            <w:tcBorders>
              <w:top w:val="single" w:sz="4" w:space="0" w:color="auto"/>
              <w:left w:val="single" w:sz="4" w:space="0" w:color="auto"/>
            </w:tcBorders>
          </w:tcPr>
          <w:p w14:paraId="39F2E2CB" w14:textId="77777777" w:rsidR="00B24689"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5F36967" w14:textId="77777777" w:rsidR="00B24689" w:rsidRDefault="00000000">
            <w:pPr>
              <w:pStyle w:val="CRCoverPage"/>
              <w:spacing w:after="0"/>
              <w:ind w:left="100"/>
              <w:rPr>
                <w:rFonts w:eastAsia="宋体"/>
                <w:lang w:val="en-US" w:eastAsia="zh-CN"/>
              </w:rPr>
            </w:pPr>
            <w:r>
              <w:rPr>
                <w:lang w:val="en-US"/>
              </w:rPr>
              <w:t xml:space="preserve">Introduction of </w:t>
            </w:r>
            <w:proofErr w:type="spellStart"/>
            <w:r>
              <w:rPr>
                <w:lang w:val="en-US"/>
              </w:rPr>
              <w:t>eMTC</w:t>
            </w:r>
            <w:proofErr w:type="spellEnd"/>
            <w:r>
              <w:rPr>
                <w:lang w:val="en-US"/>
              </w:rPr>
              <w:t xml:space="preserve"> NTN Output RF spectrum emissions TC 6.5A</w:t>
            </w:r>
          </w:p>
        </w:tc>
      </w:tr>
      <w:tr w:rsidR="00B24689" w14:paraId="4988E77F" w14:textId="77777777">
        <w:tc>
          <w:tcPr>
            <w:tcW w:w="1843" w:type="dxa"/>
            <w:tcBorders>
              <w:left w:val="single" w:sz="4" w:space="0" w:color="auto"/>
            </w:tcBorders>
          </w:tcPr>
          <w:p w14:paraId="0C6E8754" w14:textId="77777777" w:rsidR="00B24689" w:rsidRDefault="00B24689">
            <w:pPr>
              <w:pStyle w:val="CRCoverPage"/>
              <w:spacing w:after="0"/>
              <w:rPr>
                <w:b/>
                <w:i/>
                <w:sz w:val="8"/>
                <w:szCs w:val="8"/>
              </w:rPr>
            </w:pPr>
          </w:p>
        </w:tc>
        <w:tc>
          <w:tcPr>
            <w:tcW w:w="7797" w:type="dxa"/>
            <w:gridSpan w:val="10"/>
            <w:tcBorders>
              <w:right w:val="single" w:sz="4" w:space="0" w:color="auto"/>
            </w:tcBorders>
          </w:tcPr>
          <w:p w14:paraId="074A5419" w14:textId="77777777" w:rsidR="00B24689" w:rsidRDefault="00B24689">
            <w:pPr>
              <w:pStyle w:val="CRCoverPage"/>
              <w:spacing w:after="0"/>
              <w:rPr>
                <w:sz w:val="8"/>
                <w:szCs w:val="8"/>
              </w:rPr>
            </w:pPr>
          </w:p>
        </w:tc>
      </w:tr>
      <w:tr w:rsidR="00B24689" w14:paraId="1B6BCBA4" w14:textId="77777777">
        <w:tc>
          <w:tcPr>
            <w:tcW w:w="1843" w:type="dxa"/>
            <w:tcBorders>
              <w:left w:val="single" w:sz="4" w:space="0" w:color="auto"/>
            </w:tcBorders>
          </w:tcPr>
          <w:p w14:paraId="2425D79E" w14:textId="77777777" w:rsidR="00B24689"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ACD9220" w14:textId="77777777" w:rsidR="00B24689" w:rsidRDefault="00000000">
            <w:pPr>
              <w:pStyle w:val="CRCoverPage"/>
              <w:spacing w:after="0"/>
              <w:ind w:left="100"/>
            </w:pPr>
            <w:r>
              <w:rPr>
                <w:lang w:val="en-US"/>
              </w:rPr>
              <w:t>CMCC</w:t>
            </w:r>
          </w:p>
        </w:tc>
      </w:tr>
      <w:tr w:rsidR="00B24689" w14:paraId="0B876D2B" w14:textId="77777777">
        <w:tc>
          <w:tcPr>
            <w:tcW w:w="1843" w:type="dxa"/>
            <w:tcBorders>
              <w:left w:val="single" w:sz="4" w:space="0" w:color="auto"/>
            </w:tcBorders>
          </w:tcPr>
          <w:p w14:paraId="11700947" w14:textId="77777777" w:rsidR="00B24689"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220B333" w14:textId="77777777" w:rsidR="00B24689" w:rsidRDefault="00000000">
            <w:pPr>
              <w:pStyle w:val="CRCoverPage"/>
              <w:spacing w:after="0"/>
              <w:ind w:left="100"/>
            </w:pPr>
            <w:r>
              <w:t>R5</w:t>
            </w:r>
          </w:p>
        </w:tc>
      </w:tr>
      <w:tr w:rsidR="00B24689" w14:paraId="1B3514F2" w14:textId="77777777">
        <w:tc>
          <w:tcPr>
            <w:tcW w:w="1843" w:type="dxa"/>
            <w:tcBorders>
              <w:left w:val="single" w:sz="4" w:space="0" w:color="auto"/>
            </w:tcBorders>
          </w:tcPr>
          <w:p w14:paraId="6573C297" w14:textId="77777777" w:rsidR="00B24689" w:rsidRDefault="00B24689">
            <w:pPr>
              <w:pStyle w:val="CRCoverPage"/>
              <w:spacing w:after="0"/>
              <w:rPr>
                <w:b/>
                <w:i/>
                <w:sz w:val="8"/>
                <w:szCs w:val="8"/>
              </w:rPr>
            </w:pPr>
          </w:p>
        </w:tc>
        <w:tc>
          <w:tcPr>
            <w:tcW w:w="7797" w:type="dxa"/>
            <w:gridSpan w:val="10"/>
            <w:tcBorders>
              <w:right w:val="single" w:sz="4" w:space="0" w:color="auto"/>
            </w:tcBorders>
          </w:tcPr>
          <w:p w14:paraId="24FD0EFF" w14:textId="77777777" w:rsidR="00B24689" w:rsidRDefault="00B24689">
            <w:pPr>
              <w:pStyle w:val="CRCoverPage"/>
              <w:spacing w:after="0"/>
              <w:rPr>
                <w:sz w:val="8"/>
                <w:szCs w:val="8"/>
              </w:rPr>
            </w:pPr>
          </w:p>
        </w:tc>
      </w:tr>
      <w:tr w:rsidR="00B24689" w14:paraId="37B14604" w14:textId="77777777">
        <w:tc>
          <w:tcPr>
            <w:tcW w:w="1843" w:type="dxa"/>
            <w:tcBorders>
              <w:left w:val="single" w:sz="4" w:space="0" w:color="auto"/>
            </w:tcBorders>
          </w:tcPr>
          <w:p w14:paraId="5E714641" w14:textId="77777777" w:rsidR="00B24689" w:rsidRDefault="00000000">
            <w:pPr>
              <w:pStyle w:val="CRCoverPage"/>
              <w:tabs>
                <w:tab w:val="right" w:pos="1759"/>
              </w:tabs>
              <w:spacing w:after="0"/>
              <w:rPr>
                <w:b/>
                <w:i/>
              </w:rPr>
            </w:pPr>
            <w:r>
              <w:rPr>
                <w:b/>
                <w:i/>
              </w:rPr>
              <w:t>Work item code:</w:t>
            </w:r>
          </w:p>
        </w:tc>
        <w:tc>
          <w:tcPr>
            <w:tcW w:w="3686" w:type="dxa"/>
            <w:gridSpan w:val="5"/>
            <w:shd w:val="pct30" w:color="FFFF00" w:fill="auto"/>
          </w:tcPr>
          <w:p w14:paraId="3AA10A40" w14:textId="77777777" w:rsidR="00B24689" w:rsidRDefault="00000000">
            <w:pPr>
              <w:pStyle w:val="CRCoverPage"/>
              <w:spacing w:after="0"/>
              <w:ind w:left="100"/>
            </w:pPr>
            <w:proofErr w:type="spellStart"/>
            <w:r>
              <w:rPr>
                <w:rFonts w:hint="eastAsia"/>
              </w:rPr>
              <w:t>LTE_NBIOT_eMTC_NTN_req-UEConTest</w:t>
            </w:r>
            <w:proofErr w:type="spellEnd"/>
          </w:p>
        </w:tc>
        <w:tc>
          <w:tcPr>
            <w:tcW w:w="567" w:type="dxa"/>
            <w:tcBorders>
              <w:left w:val="nil"/>
            </w:tcBorders>
          </w:tcPr>
          <w:p w14:paraId="4F12FC89" w14:textId="77777777" w:rsidR="00B24689" w:rsidRDefault="00B24689">
            <w:pPr>
              <w:pStyle w:val="CRCoverPage"/>
              <w:spacing w:after="0"/>
              <w:ind w:right="100"/>
            </w:pPr>
          </w:p>
        </w:tc>
        <w:tc>
          <w:tcPr>
            <w:tcW w:w="1417" w:type="dxa"/>
            <w:gridSpan w:val="3"/>
            <w:tcBorders>
              <w:left w:val="nil"/>
            </w:tcBorders>
          </w:tcPr>
          <w:p w14:paraId="266EF1F5" w14:textId="77777777" w:rsidR="00B24689" w:rsidRDefault="00000000">
            <w:pPr>
              <w:pStyle w:val="CRCoverPage"/>
              <w:spacing w:after="0"/>
              <w:jc w:val="right"/>
            </w:pPr>
            <w:r>
              <w:rPr>
                <w:b/>
                <w:i/>
              </w:rPr>
              <w:t>Date:</w:t>
            </w:r>
          </w:p>
        </w:tc>
        <w:tc>
          <w:tcPr>
            <w:tcW w:w="2127" w:type="dxa"/>
            <w:tcBorders>
              <w:right w:val="single" w:sz="4" w:space="0" w:color="auto"/>
            </w:tcBorders>
            <w:shd w:val="pct30" w:color="FFFF00" w:fill="auto"/>
          </w:tcPr>
          <w:p w14:paraId="094503D9" w14:textId="77777777" w:rsidR="00B24689" w:rsidRDefault="00000000">
            <w:pPr>
              <w:pStyle w:val="CRCoverPage"/>
              <w:spacing w:after="0"/>
              <w:ind w:left="100"/>
              <w:rPr>
                <w:lang w:val="en-US"/>
              </w:rPr>
            </w:pPr>
            <w:r>
              <w:t>202</w:t>
            </w:r>
            <w:r>
              <w:rPr>
                <w:lang w:val="en-US"/>
              </w:rPr>
              <w:t>3</w:t>
            </w:r>
            <w:r>
              <w:t>-</w:t>
            </w:r>
            <w:r>
              <w:rPr>
                <w:lang w:val="en-US"/>
              </w:rPr>
              <w:t>05</w:t>
            </w:r>
            <w:r>
              <w:t>-</w:t>
            </w:r>
            <w:r>
              <w:rPr>
                <w:lang w:val="en-US"/>
              </w:rPr>
              <w:t>05</w:t>
            </w:r>
          </w:p>
        </w:tc>
      </w:tr>
      <w:tr w:rsidR="00B24689" w14:paraId="3694C3AE" w14:textId="77777777">
        <w:tc>
          <w:tcPr>
            <w:tcW w:w="1843" w:type="dxa"/>
            <w:tcBorders>
              <w:left w:val="single" w:sz="4" w:space="0" w:color="auto"/>
            </w:tcBorders>
          </w:tcPr>
          <w:p w14:paraId="26D7EB69" w14:textId="77777777" w:rsidR="00B24689" w:rsidRDefault="00B24689">
            <w:pPr>
              <w:pStyle w:val="CRCoverPage"/>
              <w:spacing w:after="0"/>
              <w:rPr>
                <w:b/>
                <w:i/>
                <w:sz w:val="8"/>
                <w:szCs w:val="8"/>
              </w:rPr>
            </w:pPr>
          </w:p>
        </w:tc>
        <w:tc>
          <w:tcPr>
            <w:tcW w:w="1986" w:type="dxa"/>
            <w:gridSpan w:val="4"/>
          </w:tcPr>
          <w:p w14:paraId="446EDA76" w14:textId="77777777" w:rsidR="00B24689" w:rsidRDefault="00B24689">
            <w:pPr>
              <w:pStyle w:val="CRCoverPage"/>
              <w:spacing w:after="0"/>
              <w:rPr>
                <w:sz w:val="8"/>
                <w:szCs w:val="8"/>
              </w:rPr>
            </w:pPr>
          </w:p>
        </w:tc>
        <w:tc>
          <w:tcPr>
            <w:tcW w:w="2267" w:type="dxa"/>
            <w:gridSpan w:val="2"/>
          </w:tcPr>
          <w:p w14:paraId="6BBFA6FF" w14:textId="77777777" w:rsidR="00B24689" w:rsidRDefault="00B24689">
            <w:pPr>
              <w:pStyle w:val="CRCoverPage"/>
              <w:spacing w:after="0"/>
              <w:rPr>
                <w:sz w:val="8"/>
                <w:szCs w:val="8"/>
              </w:rPr>
            </w:pPr>
          </w:p>
        </w:tc>
        <w:tc>
          <w:tcPr>
            <w:tcW w:w="1417" w:type="dxa"/>
            <w:gridSpan w:val="3"/>
          </w:tcPr>
          <w:p w14:paraId="32768571" w14:textId="77777777" w:rsidR="00B24689" w:rsidRDefault="00B24689">
            <w:pPr>
              <w:pStyle w:val="CRCoverPage"/>
              <w:spacing w:after="0"/>
              <w:rPr>
                <w:sz w:val="8"/>
                <w:szCs w:val="8"/>
              </w:rPr>
            </w:pPr>
          </w:p>
        </w:tc>
        <w:tc>
          <w:tcPr>
            <w:tcW w:w="2127" w:type="dxa"/>
            <w:tcBorders>
              <w:right w:val="single" w:sz="4" w:space="0" w:color="auto"/>
            </w:tcBorders>
          </w:tcPr>
          <w:p w14:paraId="07E9FCD2" w14:textId="77777777" w:rsidR="00B24689" w:rsidRDefault="00B24689">
            <w:pPr>
              <w:pStyle w:val="CRCoverPage"/>
              <w:spacing w:after="0"/>
              <w:rPr>
                <w:sz w:val="8"/>
                <w:szCs w:val="8"/>
              </w:rPr>
            </w:pPr>
          </w:p>
        </w:tc>
      </w:tr>
      <w:tr w:rsidR="00B24689" w14:paraId="705F92F1" w14:textId="77777777">
        <w:trPr>
          <w:cantSplit/>
        </w:trPr>
        <w:tc>
          <w:tcPr>
            <w:tcW w:w="1843" w:type="dxa"/>
            <w:tcBorders>
              <w:left w:val="single" w:sz="4" w:space="0" w:color="auto"/>
            </w:tcBorders>
          </w:tcPr>
          <w:p w14:paraId="0423B751" w14:textId="77777777" w:rsidR="00B24689" w:rsidRDefault="00000000">
            <w:pPr>
              <w:pStyle w:val="CRCoverPage"/>
              <w:tabs>
                <w:tab w:val="right" w:pos="1759"/>
              </w:tabs>
              <w:spacing w:after="0"/>
              <w:rPr>
                <w:b/>
                <w:i/>
              </w:rPr>
            </w:pPr>
            <w:r>
              <w:rPr>
                <w:b/>
                <w:i/>
              </w:rPr>
              <w:t>Category:</w:t>
            </w:r>
          </w:p>
        </w:tc>
        <w:tc>
          <w:tcPr>
            <w:tcW w:w="851" w:type="dxa"/>
            <w:shd w:val="pct30" w:color="FFFF00" w:fill="auto"/>
          </w:tcPr>
          <w:p w14:paraId="693C4E61" w14:textId="77777777" w:rsidR="00B24689" w:rsidRDefault="00000000">
            <w:pPr>
              <w:pStyle w:val="CRCoverPage"/>
              <w:spacing w:after="0"/>
              <w:ind w:left="100" w:right="-609"/>
              <w:rPr>
                <w:b/>
              </w:rPr>
            </w:pPr>
            <w:r>
              <w:rPr>
                <w:b/>
                <w:bCs/>
              </w:rPr>
              <w:t>F</w:t>
            </w:r>
          </w:p>
        </w:tc>
        <w:tc>
          <w:tcPr>
            <w:tcW w:w="3402" w:type="dxa"/>
            <w:gridSpan w:val="5"/>
            <w:tcBorders>
              <w:left w:val="nil"/>
            </w:tcBorders>
          </w:tcPr>
          <w:p w14:paraId="4997C2AB" w14:textId="77777777" w:rsidR="00B24689" w:rsidRDefault="00B24689">
            <w:pPr>
              <w:pStyle w:val="CRCoverPage"/>
              <w:spacing w:after="0"/>
            </w:pPr>
          </w:p>
        </w:tc>
        <w:tc>
          <w:tcPr>
            <w:tcW w:w="1417" w:type="dxa"/>
            <w:gridSpan w:val="3"/>
            <w:tcBorders>
              <w:left w:val="nil"/>
            </w:tcBorders>
          </w:tcPr>
          <w:p w14:paraId="5E13F562" w14:textId="77777777" w:rsidR="00B24689"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3EB99395" w14:textId="77777777" w:rsidR="00B24689" w:rsidRDefault="00000000">
            <w:pPr>
              <w:pStyle w:val="CRCoverPage"/>
              <w:spacing w:after="0"/>
              <w:ind w:left="100"/>
            </w:pPr>
            <w:r>
              <w:t>Rel-1</w:t>
            </w:r>
            <w:r>
              <w:rPr>
                <w:lang w:val="en-US"/>
              </w:rPr>
              <w:t>8</w:t>
            </w:r>
          </w:p>
        </w:tc>
      </w:tr>
      <w:tr w:rsidR="00B24689" w14:paraId="30580012" w14:textId="77777777">
        <w:tc>
          <w:tcPr>
            <w:tcW w:w="1843" w:type="dxa"/>
            <w:tcBorders>
              <w:left w:val="single" w:sz="4" w:space="0" w:color="auto"/>
              <w:bottom w:val="single" w:sz="4" w:space="0" w:color="auto"/>
            </w:tcBorders>
          </w:tcPr>
          <w:p w14:paraId="1D952343" w14:textId="77777777" w:rsidR="00B24689" w:rsidRDefault="00B24689">
            <w:pPr>
              <w:pStyle w:val="CRCoverPage"/>
              <w:spacing w:after="0"/>
              <w:rPr>
                <w:b/>
                <w:i/>
              </w:rPr>
            </w:pPr>
          </w:p>
        </w:tc>
        <w:tc>
          <w:tcPr>
            <w:tcW w:w="4677" w:type="dxa"/>
            <w:gridSpan w:val="8"/>
            <w:tcBorders>
              <w:bottom w:val="single" w:sz="4" w:space="0" w:color="auto"/>
            </w:tcBorders>
          </w:tcPr>
          <w:p w14:paraId="7D76709E" w14:textId="77777777" w:rsidR="00B24689"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3CB4ED7" w14:textId="77777777" w:rsidR="00B24689" w:rsidRDefault="00000000">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99C683E" w14:textId="77777777" w:rsidR="00B24689"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24689" w14:paraId="089AE6BF" w14:textId="77777777">
        <w:tc>
          <w:tcPr>
            <w:tcW w:w="1843" w:type="dxa"/>
          </w:tcPr>
          <w:p w14:paraId="3B077B72" w14:textId="77777777" w:rsidR="00B24689" w:rsidRDefault="00B24689">
            <w:pPr>
              <w:pStyle w:val="CRCoverPage"/>
              <w:spacing w:after="0"/>
              <w:rPr>
                <w:b/>
                <w:i/>
                <w:sz w:val="8"/>
                <w:szCs w:val="8"/>
              </w:rPr>
            </w:pPr>
          </w:p>
        </w:tc>
        <w:tc>
          <w:tcPr>
            <w:tcW w:w="7797" w:type="dxa"/>
            <w:gridSpan w:val="10"/>
          </w:tcPr>
          <w:p w14:paraId="29179424" w14:textId="77777777" w:rsidR="00B24689" w:rsidRDefault="00B24689">
            <w:pPr>
              <w:pStyle w:val="CRCoverPage"/>
              <w:spacing w:after="0"/>
              <w:rPr>
                <w:sz w:val="8"/>
                <w:szCs w:val="8"/>
              </w:rPr>
            </w:pPr>
          </w:p>
        </w:tc>
      </w:tr>
      <w:tr w:rsidR="00B24689" w14:paraId="2F1715F3" w14:textId="77777777">
        <w:tc>
          <w:tcPr>
            <w:tcW w:w="2694" w:type="dxa"/>
            <w:gridSpan w:val="2"/>
            <w:tcBorders>
              <w:top w:val="single" w:sz="4" w:space="0" w:color="auto"/>
              <w:left w:val="single" w:sz="4" w:space="0" w:color="auto"/>
            </w:tcBorders>
          </w:tcPr>
          <w:p w14:paraId="3992F3AC" w14:textId="77777777" w:rsidR="00B24689"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59ACF7F" w14:textId="77777777" w:rsidR="00B24689" w:rsidRDefault="00000000">
            <w:pPr>
              <w:pStyle w:val="CRCoverPage"/>
              <w:spacing w:after="0"/>
              <w:ind w:left="100"/>
              <w:rPr>
                <w:lang w:val="en-US"/>
              </w:rPr>
            </w:pPr>
            <w:r>
              <w:t xml:space="preserve">Adding new test case </w:t>
            </w:r>
            <w:r>
              <w:rPr>
                <w:lang w:val="en-US"/>
              </w:rPr>
              <w:t>TC 6.5A</w:t>
            </w:r>
            <w:r>
              <w:t xml:space="preserve"> </w:t>
            </w:r>
            <w:proofErr w:type="spellStart"/>
            <w:r>
              <w:rPr>
                <w:lang w:val="en-US"/>
              </w:rPr>
              <w:t>eMTC</w:t>
            </w:r>
            <w:proofErr w:type="spellEnd"/>
            <w:r>
              <w:rPr>
                <w:lang w:val="en-US"/>
              </w:rPr>
              <w:t xml:space="preserve"> NTN Output RF spectrum emissions </w:t>
            </w:r>
            <w:r>
              <w:t>for TS 3</w:t>
            </w:r>
            <w:r>
              <w:rPr>
                <w:lang w:val="en-US"/>
              </w:rPr>
              <w:t>6</w:t>
            </w:r>
            <w:r>
              <w:t>.521-</w:t>
            </w:r>
            <w:r>
              <w:rPr>
                <w:lang w:val="en-US"/>
              </w:rPr>
              <w:t>4 as per WP</w:t>
            </w:r>
          </w:p>
        </w:tc>
      </w:tr>
      <w:tr w:rsidR="00B24689" w14:paraId="76F2071E" w14:textId="77777777">
        <w:tc>
          <w:tcPr>
            <w:tcW w:w="2694" w:type="dxa"/>
            <w:gridSpan w:val="2"/>
            <w:tcBorders>
              <w:left w:val="single" w:sz="4" w:space="0" w:color="auto"/>
            </w:tcBorders>
          </w:tcPr>
          <w:p w14:paraId="23B1EAD0" w14:textId="77777777" w:rsidR="00B24689" w:rsidRDefault="00B24689">
            <w:pPr>
              <w:pStyle w:val="CRCoverPage"/>
              <w:spacing w:after="0"/>
              <w:rPr>
                <w:b/>
                <w:i/>
                <w:sz w:val="8"/>
                <w:szCs w:val="8"/>
              </w:rPr>
            </w:pPr>
          </w:p>
        </w:tc>
        <w:tc>
          <w:tcPr>
            <w:tcW w:w="6946" w:type="dxa"/>
            <w:gridSpan w:val="9"/>
            <w:tcBorders>
              <w:right w:val="single" w:sz="4" w:space="0" w:color="auto"/>
            </w:tcBorders>
          </w:tcPr>
          <w:p w14:paraId="7B89F7BD" w14:textId="77777777" w:rsidR="00B24689" w:rsidRDefault="00B24689">
            <w:pPr>
              <w:pStyle w:val="CRCoverPage"/>
              <w:spacing w:after="0"/>
              <w:rPr>
                <w:sz w:val="8"/>
                <w:szCs w:val="8"/>
              </w:rPr>
            </w:pPr>
          </w:p>
        </w:tc>
      </w:tr>
      <w:tr w:rsidR="00B24689" w14:paraId="5258406E" w14:textId="77777777">
        <w:tc>
          <w:tcPr>
            <w:tcW w:w="2694" w:type="dxa"/>
            <w:gridSpan w:val="2"/>
            <w:tcBorders>
              <w:left w:val="single" w:sz="4" w:space="0" w:color="auto"/>
            </w:tcBorders>
          </w:tcPr>
          <w:p w14:paraId="3E07F4AC" w14:textId="77777777" w:rsidR="00B24689"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2423E2E" w14:textId="77777777" w:rsidR="00B24689" w:rsidRDefault="00000000">
            <w:pPr>
              <w:pStyle w:val="CRCoverPage"/>
              <w:spacing w:after="0"/>
              <w:ind w:left="100"/>
              <w:rPr>
                <w:lang w:val="en-US"/>
              </w:rPr>
            </w:pPr>
            <w:r>
              <w:rPr>
                <w:lang w:val="en-US"/>
              </w:rPr>
              <w:t>N</w:t>
            </w:r>
            <w:proofErr w:type="spellStart"/>
            <w:r>
              <w:t>ew</w:t>
            </w:r>
            <w:proofErr w:type="spellEnd"/>
            <w:r>
              <w:t xml:space="preserve"> test case </w:t>
            </w:r>
            <w:r>
              <w:rPr>
                <w:lang w:val="en-US"/>
              </w:rPr>
              <w:t>TC 6.5A</w:t>
            </w:r>
            <w:r>
              <w:t xml:space="preserve"> </w:t>
            </w:r>
            <w:proofErr w:type="spellStart"/>
            <w:r>
              <w:rPr>
                <w:lang w:val="en-US"/>
              </w:rPr>
              <w:t>eMTC</w:t>
            </w:r>
            <w:proofErr w:type="spellEnd"/>
            <w:r>
              <w:rPr>
                <w:lang w:val="en-US"/>
              </w:rPr>
              <w:t xml:space="preserve"> NTN Output RF spectrum emissions </w:t>
            </w:r>
            <w:r>
              <w:t>for TS 3</w:t>
            </w:r>
            <w:r>
              <w:rPr>
                <w:lang w:val="en-US"/>
              </w:rPr>
              <w:t>6</w:t>
            </w:r>
            <w:r>
              <w:t>.521-</w:t>
            </w:r>
            <w:r>
              <w:rPr>
                <w:lang w:val="en-US"/>
              </w:rPr>
              <w:t>4 has been added</w:t>
            </w:r>
          </w:p>
        </w:tc>
      </w:tr>
      <w:tr w:rsidR="00B24689" w14:paraId="4E467F34" w14:textId="77777777">
        <w:tc>
          <w:tcPr>
            <w:tcW w:w="2694" w:type="dxa"/>
            <w:gridSpan w:val="2"/>
            <w:tcBorders>
              <w:left w:val="single" w:sz="4" w:space="0" w:color="auto"/>
            </w:tcBorders>
          </w:tcPr>
          <w:p w14:paraId="1EAC8E03" w14:textId="77777777" w:rsidR="00B24689" w:rsidRDefault="00B24689">
            <w:pPr>
              <w:pStyle w:val="CRCoverPage"/>
              <w:spacing w:after="0"/>
              <w:rPr>
                <w:b/>
                <w:i/>
                <w:sz w:val="8"/>
                <w:szCs w:val="8"/>
              </w:rPr>
            </w:pPr>
          </w:p>
        </w:tc>
        <w:tc>
          <w:tcPr>
            <w:tcW w:w="6946" w:type="dxa"/>
            <w:gridSpan w:val="9"/>
            <w:tcBorders>
              <w:right w:val="single" w:sz="4" w:space="0" w:color="auto"/>
            </w:tcBorders>
          </w:tcPr>
          <w:p w14:paraId="5CD0B898" w14:textId="77777777" w:rsidR="00B24689" w:rsidRDefault="00B24689">
            <w:pPr>
              <w:pStyle w:val="CRCoverPage"/>
              <w:spacing w:after="0"/>
              <w:rPr>
                <w:sz w:val="8"/>
                <w:szCs w:val="8"/>
              </w:rPr>
            </w:pPr>
          </w:p>
        </w:tc>
      </w:tr>
      <w:tr w:rsidR="00B24689" w14:paraId="75F00185" w14:textId="77777777">
        <w:tc>
          <w:tcPr>
            <w:tcW w:w="2694" w:type="dxa"/>
            <w:gridSpan w:val="2"/>
            <w:tcBorders>
              <w:left w:val="single" w:sz="4" w:space="0" w:color="auto"/>
              <w:bottom w:val="single" w:sz="4" w:space="0" w:color="auto"/>
            </w:tcBorders>
          </w:tcPr>
          <w:p w14:paraId="018ABB85" w14:textId="77777777" w:rsidR="00B24689"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24897B0" w14:textId="77777777" w:rsidR="00B24689" w:rsidRDefault="00000000">
            <w:pPr>
              <w:pStyle w:val="CRCoverPage"/>
              <w:spacing w:after="0"/>
              <w:ind w:left="100"/>
              <w:rPr>
                <w:lang w:val="en-US"/>
              </w:rPr>
            </w:pPr>
            <w:r>
              <w:t>The work item cannot be finalized</w:t>
            </w:r>
            <w:r>
              <w:rPr>
                <w:lang w:val="en-US"/>
              </w:rPr>
              <w:t>.</w:t>
            </w:r>
          </w:p>
        </w:tc>
      </w:tr>
      <w:tr w:rsidR="00B24689" w14:paraId="409CA064" w14:textId="77777777">
        <w:tc>
          <w:tcPr>
            <w:tcW w:w="2694" w:type="dxa"/>
            <w:gridSpan w:val="2"/>
          </w:tcPr>
          <w:p w14:paraId="137734AB" w14:textId="77777777" w:rsidR="00B24689" w:rsidRDefault="00B24689">
            <w:pPr>
              <w:pStyle w:val="CRCoverPage"/>
              <w:spacing w:after="0"/>
              <w:rPr>
                <w:b/>
                <w:i/>
                <w:sz w:val="8"/>
                <w:szCs w:val="8"/>
              </w:rPr>
            </w:pPr>
          </w:p>
        </w:tc>
        <w:tc>
          <w:tcPr>
            <w:tcW w:w="6946" w:type="dxa"/>
            <w:gridSpan w:val="9"/>
          </w:tcPr>
          <w:p w14:paraId="5F2C4695" w14:textId="77777777" w:rsidR="00B24689" w:rsidRDefault="00B24689">
            <w:pPr>
              <w:pStyle w:val="CRCoverPage"/>
              <w:spacing w:after="0"/>
              <w:rPr>
                <w:sz w:val="8"/>
                <w:szCs w:val="8"/>
              </w:rPr>
            </w:pPr>
          </w:p>
        </w:tc>
      </w:tr>
      <w:tr w:rsidR="00B24689" w14:paraId="63148368" w14:textId="77777777">
        <w:tc>
          <w:tcPr>
            <w:tcW w:w="2694" w:type="dxa"/>
            <w:gridSpan w:val="2"/>
            <w:tcBorders>
              <w:top w:val="single" w:sz="4" w:space="0" w:color="auto"/>
              <w:left w:val="single" w:sz="4" w:space="0" w:color="auto"/>
            </w:tcBorders>
          </w:tcPr>
          <w:p w14:paraId="53C1E322" w14:textId="77777777" w:rsidR="00B24689"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0338224" w14:textId="77777777" w:rsidR="00B24689" w:rsidRDefault="00000000">
            <w:pPr>
              <w:pStyle w:val="CRCoverPage"/>
              <w:spacing w:after="0"/>
              <w:ind w:left="100"/>
              <w:rPr>
                <w:lang w:val="en-US"/>
              </w:rPr>
            </w:pPr>
            <w:r>
              <w:rPr>
                <w:lang w:val="en-US"/>
              </w:rPr>
              <w:t>6.5A.1, 6.5A.3.1, 6.5A.4.1, 6.5A.4.4.0.1</w:t>
            </w:r>
          </w:p>
        </w:tc>
      </w:tr>
      <w:tr w:rsidR="00B24689" w14:paraId="3F780C94" w14:textId="77777777">
        <w:tc>
          <w:tcPr>
            <w:tcW w:w="2694" w:type="dxa"/>
            <w:gridSpan w:val="2"/>
            <w:tcBorders>
              <w:left w:val="single" w:sz="4" w:space="0" w:color="auto"/>
            </w:tcBorders>
          </w:tcPr>
          <w:p w14:paraId="25020EF0" w14:textId="77777777" w:rsidR="00B24689" w:rsidRDefault="00B24689">
            <w:pPr>
              <w:pStyle w:val="CRCoverPage"/>
              <w:spacing w:after="0"/>
              <w:rPr>
                <w:b/>
                <w:i/>
                <w:sz w:val="8"/>
                <w:szCs w:val="8"/>
              </w:rPr>
            </w:pPr>
          </w:p>
        </w:tc>
        <w:tc>
          <w:tcPr>
            <w:tcW w:w="6946" w:type="dxa"/>
            <w:gridSpan w:val="9"/>
            <w:tcBorders>
              <w:right w:val="single" w:sz="4" w:space="0" w:color="auto"/>
            </w:tcBorders>
          </w:tcPr>
          <w:p w14:paraId="5B03E514" w14:textId="77777777" w:rsidR="00B24689" w:rsidRDefault="00B24689">
            <w:pPr>
              <w:pStyle w:val="CRCoverPage"/>
              <w:spacing w:after="0"/>
              <w:rPr>
                <w:sz w:val="8"/>
                <w:szCs w:val="8"/>
              </w:rPr>
            </w:pPr>
          </w:p>
        </w:tc>
      </w:tr>
      <w:tr w:rsidR="00B24689" w14:paraId="0F0E5A77" w14:textId="77777777">
        <w:tc>
          <w:tcPr>
            <w:tcW w:w="2694" w:type="dxa"/>
            <w:gridSpan w:val="2"/>
            <w:tcBorders>
              <w:left w:val="single" w:sz="4" w:space="0" w:color="auto"/>
            </w:tcBorders>
          </w:tcPr>
          <w:p w14:paraId="7B875B36" w14:textId="77777777" w:rsidR="00B24689" w:rsidRDefault="00B246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2C31178" w14:textId="77777777" w:rsidR="00B24689"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81DCF8" w14:textId="77777777" w:rsidR="00B24689" w:rsidRDefault="00000000">
            <w:pPr>
              <w:pStyle w:val="CRCoverPage"/>
              <w:spacing w:after="0"/>
              <w:jc w:val="center"/>
              <w:rPr>
                <w:b/>
                <w:caps/>
              </w:rPr>
            </w:pPr>
            <w:r>
              <w:rPr>
                <w:b/>
                <w:caps/>
              </w:rPr>
              <w:t>N</w:t>
            </w:r>
          </w:p>
        </w:tc>
        <w:tc>
          <w:tcPr>
            <w:tcW w:w="2977" w:type="dxa"/>
            <w:gridSpan w:val="4"/>
          </w:tcPr>
          <w:p w14:paraId="7106EEA8" w14:textId="77777777" w:rsidR="00B24689" w:rsidRDefault="00B24689">
            <w:pPr>
              <w:pStyle w:val="CRCoverPage"/>
              <w:tabs>
                <w:tab w:val="right" w:pos="2893"/>
              </w:tabs>
              <w:spacing w:after="0"/>
            </w:pPr>
          </w:p>
        </w:tc>
        <w:tc>
          <w:tcPr>
            <w:tcW w:w="3401" w:type="dxa"/>
            <w:gridSpan w:val="3"/>
            <w:tcBorders>
              <w:right w:val="single" w:sz="4" w:space="0" w:color="auto"/>
            </w:tcBorders>
            <w:shd w:val="clear" w:color="FFFF00" w:fill="auto"/>
          </w:tcPr>
          <w:p w14:paraId="31FE97B2" w14:textId="77777777" w:rsidR="00B24689" w:rsidRDefault="00B24689">
            <w:pPr>
              <w:pStyle w:val="CRCoverPage"/>
              <w:spacing w:after="0"/>
              <w:ind w:left="99"/>
            </w:pPr>
          </w:p>
        </w:tc>
      </w:tr>
      <w:tr w:rsidR="00B24689" w14:paraId="15D9CF54" w14:textId="77777777">
        <w:tc>
          <w:tcPr>
            <w:tcW w:w="2694" w:type="dxa"/>
            <w:gridSpan w:val="2"/>
            <w:tcBorders>
              <w:left w:val="single" w:sz="4" w:space="0" w:color="auto"/>
            </w:tcBorders>
          </w:tcPr>
          <w:p w14:paraId="34B12FB1" w14:textId="77777777" w:rsidR="00B24689"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C7F7671" w14:textId="77777777" w:rsidR="00B24689" w:rsidRDefault="00B246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EF7810" w14:textId="77777777" w:rsidR="00B24689" w:rsidRDefault="00000000">
            <w:pPr>
              <w:pStyle w:val="CRCoverPage"/>
              <w:spacing w:after="0"/>
              <w:jc w:val="center"/>
              <w:rPr>
                <w:b/>
                <w:caps/>
              </w:rPr>
            </w:pPr>
            <w:r>
              <w:rPr>
                <w:rFonts w:hint="eastAsia"/>
                <w:b/>
                <w:caps/>
              </w:rPr>
              <w:t>X</w:t>
            </w:r>
          </w:p>
        </w:tc>
        <w:tc>
          <w:tcPr>
            <w:tcW w:w="2977" w:type="dxa"/>
            <w:gridSpan w:val="4"/>
          </w:tcPr>
          <w:p w14:paraId="4DDDBB54" w14:textId="77777777" w:rsidR="00B24689"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E686439" w14:textId="77777777" w:rsidR="00B24689" w:rsidRDefault="00000000">
            <w:pPr>
              <w:pStyle w:val="CRCoverPage"/>
              <w:spacing w:after="0"/>
              <w:ind w:left="99"/>
            </w:pPr>
            <w:r>
              <w:t xml:space="preserve">TS/TR ... CR ... </w:t>
            </w:r>
          </w:p>
        </w:tc>
      </w:tr>
      <w:tr w:rsidR="00B24689" w14:paraId="4D6ADCBE" w14:textId="77777777">
        <w:tc>
          <w:tcPr>
            <w:tcW w:w="2694" w:type="dxa"/>
            <w:gridSpan w:val="2"/>
            <w:tcBorders>
              <w:left w:val="single" w:sz="4" w:space="0" w:color="auto"/>
            </w:tcBorders>
          </w:tcPr>
          <w:p w14:paraId="5FF37D37" w14:textId="77777777" w:rsidR="00B24689"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B178D8F" w14:textId="77777777" w:rsidR="00B24689" w:rsidRDefault="00B246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9E73F9" w14:textId="77777777" w:rsidR="00B24689" w:rsidRDefault="00000000">
            <w:pPr>
              <w:pStyle w:val="CRCoverPage"/>
              <w:spacing w:after="0"/>
              <w:jc w:val="center"/>
              <w:rPr>
                <w:b/>
                <w:caps/>
              </w:rPr>
            </w:pPr>
            <w:r>
              <w:rPr>
                <w:rFonts w:hint="eastAsia"/>
                <w:b/>
                <w:caps/>
              </w:rPr>
              <w:t>X</w:t>
            </w:r>
          </w:p>
        </w:tc>
        <w:tc>
          <w:tcPr>
            <w:tcW w:w="2977" w:type="dxa"/>
            <w:gridSpan w:val="4"/>
          </w:tcPr>
          <w:p w14:paraId="66D40D2B" w14:textId="77777777" w:rsidR="00B24689"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700A123F" w14:textId="77777777" w:rsidR="00B24689" w:rsidRDefault="00000000">
            <w:pPr>
              <w:pStyle w:val="CRCoverPage"/>
              <w:spacing w:after="0"/>
              <w:ind w:left="99"/>
            </w:pPr>
            <w:r>
              <w:t xml:space="preserve">TS/TR ... CR ... </w:t>
            </w:r>
          </w:p>
        </w:tc>
      </w:tr>
      <w:tr w:rsidR="00B24689" w14:paraId="357A2EA4" w14:textId="77777777">
        <w:tc>
          <w:tcPr>
            <w:tcW w:w="2694" w:type="dxa"/>
            <w:gridSpan w:val="2"/>
            <w:tcBorders>
              <w:left w:val="single" w:sz="4" w:space="0" w:color="auto"/>
            </w:tcBorders>
          </w:tcPr>
          <w:p w14:paraId="17A3478F" w14:textId="77777777" w:rsidR="00B24689" w:rsidRDefault="00000000">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6DFCE6F4" w14:textId="77777777" w:rsidR="00B24689" w:rsidRDefault="00B246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350CB7" w14:textId="77777777" w:rsidR="00B24689" w:rsidRDefault="00000000">
            <w:pPr>
              <w:pStyle w:val="CRCoverPage"/>
              <w:spacing w:after="0"/>
              <w:jc w:val="center"/>
              <w:rPr>
                <w:b/>
                <w:caps/>
              </w:rPr>
            </w:pPr>
            <w:r>
              <w:rPr>
                <w:rFonts w:hint="eastAsia"/>
                <w:b/>
                <w:caps/>
              </w:rPr>
              <w:t>X</w:t>
            </w:r>
          </w:p>
        </w:tc>
        <w:tc>
          <w:tcPr>
            <w:tcW w:w="2977" w:type="dxa"/>
            <w:gridSpan w:val="4"/>
          </w:tcPr>
          <w:p w14:paraId="00357584" w14:textId="77777777" w:rsidR="00B24689"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1DEA02CD" w14:textId="77777777" w:rsidR="00B24689" w:rsidRDefault="00000000">
            <w:pPr>
              <w:pStyle w:val="CRCoverPage"/>
              <w:spacing w:after="0"/>
              <w:ind w:left="99"/>
            </w:pPr>
            <w:r>
              <w:t xml:space="preserve">TS/TR ... CR ... </w:t>
            </w:r>
          </w:p>
        </w:tc>
      </w:tr>
      <w:tr w:rsidR="00B24689" w14:paraId="2DE293E0" w14:textId="77777777">
        <w:tc>
          <w:tcPr>
            <w:tcW w:w="2694" w:type="dxa"/>
            <w:gridSpan w:val="2"/>
            <w:tcBorders>
              <w:left w:val="single" w:sz="4" w:space="0" w:color="auto"/>
            </w:tcBorders>
          </w:tcPr>
          <w:p w14:paraId="2B5C2C56" w14:textId="77777777" w:rsidR="00B24689" w:rsidRDefault="00B24689">
            <w:pPr>
              <w:pStyle w:val="CRCoverPage"/>
              <w:spacing w:after="0"/>
              <w:rPr>
                <w:b/>
                <w:i/>
              </w:rPr>
            </w:pPr>
          </w:p>
        </w:tc>
        <w:tc>
          <w:tcPr>
            <w:tcW w:w="6946" w:type="dxa"/>
            <w:gridSpan w:val="9"/>
            <w:tcBorders>
              <w:right w:val="single" w:sz="4" w:space="0" w:color="auto"/>
            </w:tcBorders>
          </w:tcPr>
          <w:p w14:paraId="0A1DA228" w14:textId="77777777" w:rsidR="00B24689" w:rsidRDefault="00B24689">
            <w:pPr>
              <w:pStyle w:val="CRCoverPage"/>
              <w:spacing w:after="0"/>
            </w:pPr>
          </w:p>
        </w:tc>
      </w:tr>
      <w:tr w:rsidR="00B24689" w14:paraId="10EE6CEF" w14:textId="77777777">
        <w:tc>
          <w:tcPr>
            <w:tcW w:w="2694" w:type="dxa"/>
            <w:gridSpan w:val="2"/>
            <w:tcBorders>
              <w:left w:val="single" w:sz="4" w:space="0" w:color="auto"/>
              <w:bottom w:val="single" w:sz="4" w:space="0" w:color="auto"/>
            </w:tcBorders>
          </w:tcPr>
          <w:p w14:paraId="684FCCD1" w14:textId="77777777" w:rsidR="00B24689"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87162F6" w14:textId="77777777" w:rsidR="00B24689" w:rsidRDefault="00B24689">
            <w:pPr>
              <w:pStyle w:val="CRCoverPage"/>
              <w:tabs>
                <w:tab w:val="left" w:pos="4200"/>
              </w:tabs>
              <w:spacing w:after="0"/>
              <w:rPr>
                <w:lang w:val="en-US"/>
              </w:rPr>
            </w:pPr>
          </w:p>
        </w:tc>
      </w:tr>
      <w:tr w:rsidR="00B24689" w14:paraId="094124AA" w14:textId="77777777">
        <w:tc>
          <w:tcPr>
            <w:tcW w:w="2694" w:type="dxa"/>
            <w:gridSpan w:val="2"/>
            <w:tcBorders>
              <w:top w:val="single" w:sz="4" w:space="0" w:color="auto"/>
              <w:bottom w:val="single" w:sz="4" w:space="0" w:color="auto"/>
            </w:tcBorders>
          </w:tcPr>
          <w:p w14:paraId="25D5C014" w14:textId="77777777" w:rsidR="00B24689" w:rsidRDefault="00B246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4367C09" w14:textId="77777777" w:rsidR="00B24689" w:rsidRDefault="00B24689">
            <w:pPr>
              <w:pStyle w:val="CRCoverPage"/>
              <w:spacing w:after="0"/>
              <w:ind w:left="100"/>
              <w:rPr>
                <w:sz w:val="8"/>
                <w:szCs w:val="8"/>
              </w:rPr>
            </w:pPr>
          </w:p>
        </w:tc>
      </w:tr>
      <w:tr w:rsidR="00B24689" w14:paraId="459ABF92" w14:textId="77777777">
        <w:tc>
          <w:tcPr>
            <w:tcW w:w="2694" w:type="dxa"/>
            <w:gridSpan w:val="2"/>
            <w:tcBorders>
              <w:top w:val="single" w:sz="4" w:space="0" w:color="auto"/>
              <w:left w:val="single" w:sz="4" w:space="0" w:color="auto"/>
              <w:bottom w:val="single" w:sz="4" w:space="0" w:color="auto"/>
            </w:tcBorders>
          </w:tcPr>
          <w:p w14:paraId="2328347F" w14:textId="77777777" w:rsidR="00B24689"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72C274" w14:textId="77777777" w:rsidR="00B24689" w:rsidRDefault="00B24689">
            <w:pPr>
              <w:pStyle w:val="CRCoverPage"/>
              <w:spacing w:after="0"/>
              <w:ind w:left="100"/>
              <w:rPr>
                <w:rFonts w:eastAsia="宋体"/>
                <w:highlight w:val="yellow"/>
                <w:lang w:val="en-US" w:eastAsia="zh-CN"/>
              </w:rPr>
            </w:pPr>
          </w:p>
        </w:tc>
      </w:tr>
    </w:tbl>
    <w:p w14:paraId="5CB41F4D" w14:textId="77777777" w:rsidR="00B24689" w:rsidRDefault="00B24689">
      <w:pPr>
        <w:pStyle w:val="CRCoverPage"/>
        <w:spacing w:after="0"/>
        <w:rPr>
          <w:sz w:val="8"/>
          <w:szCs w:val="8"/>
        </w:rPr>
      </w:pPr>
    </w:p>
    <w:p w14:paraId="0521AFF5" w14:textId="77777777" w:rsidR="00B24689" w:rsidRDefault="00B24689">
      <w:pPr>
        <w:sectPr w:rsidR="00B24689">
          <w:headerReference w:type="even" r:id="rId12"/>
          <w:footnotePr>
            <w:numRestart w:val="eachSect"/>
          </w:footnotePr>
          <w:pgSz w:w="11907" w:h="16840"/>
          <w:pgMar w:top="1418" w:right="1134" w:bottom="1134" w:left="1134" w:header="680" w:footer="567" w:gutter="0"/>
          <w:cols w:space="720"/>
        </w:sectPr>
      </w:pPr>
    </w:p>
    <w:p w14:paraId="7867FB74" w14:textId="77777777" w:rsidR="00B24689" w:rsidRDefault="00000000">
      <w:pPr>
        <w:pStyle w:val="Separation"/>
        <w:rPr>
          <w:rFonts w:eastAsia="??"/>
          <w:color w:val="FF0000"/>
          <w:sz w:val="32"/>
        </w:rPr>
      </w:pPr>
      <w:bookmarkStart w:id="1" w:name="_Toc524968908"/>
      <w:bookmarkStart w:id="2" w:name="_Toc524968914"/>
      <w:bookmarkStart w:id="3" w:name="_Toc106878157"/>
      <w:bookmarkStart w:id="4" w:name="_Toc90971497"/>
      <w:bookmarkStart w:id="5" w:name="_Toc36713251"/>
      <w:bookmarkStart w:id="6" w:name="_Toc52217967"/>
      <w:bookmarkStart w:id="7" w:name="_Toc68538436"/>
      <w:bookmarkStart w:id="8" w:name="_Toc100158405"/>
      <w:bookmarkStart w:id="9" w:name="_Toc36713654"/>
      <w:bookmarkStart w:id="10" w:name="_Toc58499579"/>
      <w:bookmarkStart w:id="11" w:name="_Toc75510019"/>
      <w:r>
        <w:rPr>
          <w:rFonts w:eastAsia="??"/>
          <w:color w:val="FF0000"/>
          <w:sz w:val="32"/>
        </w:rPr>
        <w:lastRenderedPageBreak/>
        <w:t>&lt;&lt;&lt; START OF CHANGES &gt;&gt;&gt;</w:t>
      </w:r>
      <w:bookmarkEnd w:id="1"/>
      <w:bookmarkEnd w:id="2"/>
    </w:p>
    <w:p w14:paraId="48268CD9" w14:textId="77777777" w:rsidR="00B24689" w:rsidRDefault="00000000">
      <w:pPr>
        <w:pStyle w:val="Heading2"/>
      </w:pPr>
      <w:bookmarkStart w:id="12" w:name="_Toc5575"/>
      <w:bookmarkEnd w:id="3"/>
      <w:bookmarkEnd w:id="4"/>
      <w:bookmarkEnd w:id="5"/>
      <w:bookmarkEnd w:id="6"/>
      <w:bookmarkEnd w:id="7"/>
      <w:bookmarkEnd w:id="8"/>
      <w:bookmarkEnd w:id="9"/>
      <w:bookmarkEnd w:id="10"/>
      <w:bookmarkEnd w:id="11"/>
      <w:r>
        <w:t>6.5A</w:t>
      </w:r>
      <w:r>
        <w:tab/>
        <w:t>Output RF spectrum emissions for category M1</w:t>
      </w:r>
      <w:bookmarkEnd w:id="12"/>
    </w:p>
    <w:p w14:paraId="09F6367B" w14:textId="77777777" w:rsidR="00B24689" w:rsidRDefault="00000000">
      <w:pPr>
        <w:pStyle w:val="Heading3"/>
      </w:pPr>
      <w:bookmarkStart w:id="13" w:name="_Toc120570054"/>
      <w:bookmarkStart w:id="14" w:name="_Toc2875"/>
      <w:bookmarkStart w:id="15" w:name="_Toc121162846"/>
      <w:r>
        <w:t>6.5A.1</w:t>
      </w:r>
      <w:r>
        <w:tab/>
        <w:t>General</w:t>
      </w:r>
      <w:bookmarkEnd w:id="13"/>
      <w:bookmarkEnd w:id="14"/>
      <w:bookmarkEnd w:id="15"/>
    </w:p>
    <w:p w14:paraId="4594B166" w14:textId="77777777" w:rsidR="00B24689" w:rsidRDefault="00000000">
      <w:pPr>
        <w:rPr>
          <w:rFonts w:eastAsia="宋体"/>
          <w:lang w:val="en-US" w:eastAsia="zh-CN"/>
        </w:rPr>
      </w:pPr>
      <w:ins w:id="16" w:author="zhaoluyang@hq.cmcc" w:date="2023-05-05T11:23:00Z">
        <w:r>
          <w:t>The definitions in clause 6.5 shall apply</w:t>
        </w:r>
        <w:r>
          <w:rPr>
            <w:lang w:val="en-US"/>
          </w:rPr>
          <w:t>.</w:t>
        </w:r>
      </w:ins>
    </w:p>
    <w:p w14:paraId="7466700A" w14:textId="77777777" w:rsidR="00B24689" w:rsidRDefault="00000000">
      <w:pPr>
        <w:pStyle w:val="Heading3"/>
      </w:pPr>
      <w:bookmarkStart w:id="17" w:name="_Toc26371"/>
      <w:bookmarkStart w:id="18" w:name="_Toc120570055"/>
      <w:bookmarkStart w:id="19" w:name="_Toc121162847"/>
      <w:r>
        <w:t>6.5A.2</w:t>
      </w:r>
      <w:r>
        <w:tab/>
        <w:t>Occupied bandwidth for category M1</w:t>
      </w:r>
      <w:bookmarkEnd w:id="17"/>
      <w:bookmarkEnd w:id="18"/>
      <w:bookmarkEnd w:id="19"/>
    </w:p>
    <w:p w14:paraId="18E5359B" w14:textId="77777777" w:rsidR="00B24689" w:rsidRDefault="00B24689">
      <w:pPr>
        <w:rPr>
          <w:rFonts w:cs="v5.0.0"/>
          <w:lang w:eastAsia="zh-TW"/>
        </w:rPr>
      </w:pPr>
    </w:p>
    <w:p w14:paraId="2C464C75" w14:textId="77777777" w:rsidR="00B24689" w:rsidRDefault="00000000">
      <w:pPr>
        <w:pStyle w:val="Heading3"/>
      </w:pPr>
      <w:bookmarkStart w:id="20" w:name="_Toc120570056"/>
      <w:bookmarkStart w:id="21" w:name="_Toc121162848"/>
      <w:bookmarkStart w:id="22" w:name="_Toc19442"/>
      <w:r>
        <w:t>6.5A.3</w:t>
      </w:r>
      <w:r>
        <w:tab/>
        <w:t>Out of band emission</w:t>
      </w:r>
      <w:r>
        <w:rPr>
          <w:rFonts w:hint="eastAsia"/>
        </w:rPr>
        <w:t xml:space="preserve"> for </w:t>
      </w:r>
      <w:r>
        <w:t>category M1</w:t>
      </w:r>
      <w:bookmarkEnd w:id="20"/>
      <w:bookmarkEnd w:id="21"/>
      <w:bookmarkEnd w:id="22"/>
    </w:p>
    <w:p w14:paraId="1FEFF37B" w14:textId="77777777" w:rsidR="00B24689" w:rsidRDefault="00000000">
      <w:pPr>
        <w:pStyle w:val="Heading4"/>
      </w:pPr>
      <w:bookmarkStart w:id="23" w:name="_Toc28227"/>
      <w:bookmarkStart w:id="24" w:name="_Toc121162849"/>
      <w:bookmarkStart w:id="25" w:name="_Toc120570057"/>
      <w:r>
        <w:t>6.5A.3.1</w:t>
      </w:r>
      <w:r>
        <w:tab/>
        <w:t>General</w:t>
      </w:r>
      <w:bookmarkEnd w:id="23"/>
      <w:bookmarkEnd w:id="24"/>
      <w:bookmarkEnd w:id="25"/>
    </w:p>
    <w:p w14:paraId="535C7A64" w14:textId="77777777" w:rsidR="00B24689" w:rsidRDefault="00000000">
      <w:pPr>
        <w:rPr>
          <w:rFonts w:cs="v5.0.0"/>
        </w:rPr>
      </w:pPr>
      <w:ins w:id="26" w:author="zhaoluyang@hq.cmcc" w:date="2023-05-05T11:24:00Z">
        <w:r>
          <w:rPr>
            <w:rFonts w:cs="v5.0.0"/>
          </w:rPr>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ins>
      <w:r>
        <w:rPr>
          <w:rFonts w:cs="v5.0.0"/>
        </w:rPr>
        <w:t>.</w:t>
      </w:r>
    </w:p>
    <w:p w14:paraId="1DD03DD3" w14:textId="77777777" w:rsidR="00B24689" w:rsidRDefault="00000000">
      <w:pPr>
        <w:pStyle w:val="Heading4"/>
      </w:pPr>
      <w:bookmarkStart w:id="27" w:name="_Toc120570058"/>
      <w:bookmarkStart w:id="28" w:name="_Toc121162850"/>
      <w:bookmarkStart w:id="29" w:name="_Toc111062060"/>
      <w:bookmarkStart w:id="30" w:name="_Toc9764"/>
      <w:r>
        <w:t>6.5A.3.2</w:t>
      </w:r>
      <w:r>
        <w:tab/>
        <w:t>Spectrum emission mask</w:t>
      </w:r>
      <w:bookmarkEnd w:id="27"/>
      <w:bookmarkEnd w:id="28"/>
      <w:bookmarkEnd w:id="29"/>
      <w:bookmarkEnd w:id="30"/>
    </w:p>
    <w:p w14:paraId="58E085EB" w14:textId="77777777" w:rsidR="00B24689" w:rsidRDefault="00B24689">
      <w:pPr>
        <w:keepLines/>
        <w:overflowPunct w:val="0"/>
        <w:autoSpaceDE w:val="0"/>
        <w:autoSpaceDN w:val="0"/>
        <w:adjustRightInd w:val="0"/>
        <w:ind w:left="1135" w:hanging="851"/>
        <w:textAlignment w:val="baseline"/>
        <w:rPr>
          <w:lang w:eastAsia="en-GB"/>
        </w:rPr>
      </w:pPr>
    </w:p>
    <w:p w14:paraId="387E600A" w14:textId="77777777" w:rsidR="00B24689" w:rsidRDefault="00000000">
      <w:pPr>
        <w:pStyle w:val="Heading4"/>
        <w:rPr>
          <w:snapToGrid w:val="0"/>
        </w:rPr>
      </w:pPr>
      <w:bookmarkStart w:id="31" w:name="_Toc111062061"/>
      <w:bookmarkStart w:id="32" w:name="_Toc11127"/>
      <w:bookmarkStart w:id="33" w:name="_Toc120570059"/>
      <w:bookmarkStart w:id="34" w:name="_Toc121162851"/>
      <w:r>
        <w:t>6.5A.3.3</w:t>
      </w:r>
      <w:r>
        <w:tab/>
      </w:r>
      <w:r>
        <w:rPr>
          <w:snapToGrid w:val="0"/>
        </w:rPr>
        <w:t>Additional Spectrum Emission Mask</w:t>
      </w:r>
      <w:bookmarkEnd w:id="31"/>
      <w:r>
        <w:rPr>
          <w:snapToGrid w:val="0"/>
        </w:rPr>
        <w:t xml:space="preserve"> for category M1</w:t>
      </w:r>
      <w:bookmarkEnd w:id="32"/>
      <w:bookmarkEnd w:id="33"/>
      <w:bookmarkEnd w:id="34"/>
    </w:p>
    <w:p w14:paraId="6337270A" w14:textId="77777777" w:rsidR="00B24689" w:rsidRDefault="00000000">
      <w:r>
        <w:t>The additional spectrum emission mask is not applicable.</w:t>
      </w:r>
    </w:p>
    <w:p w14:paraId="55E18871" w14:textId="77777777" w:rsidR="00B24689" w:rsidRDefault="00000000">
      <w:pPr>
        <w:pStyle w:val="Heading4"/>
      </w:pPr>
      <w:bookmarkStart w:id="35" w:name="_Toc111062062"/>
      <w:bookmarkStart w:id="36" w:name="_Toc121162852"/>
      <w:bookmarkStart w:id="37" w:name="_Toc14413"/>
      <w:bookmarkStart w:id="38" w:name="_Toc120570060"/>
      <w:r>
        <w:t>6.5A.3.4</w:t>
      </w:r>
      <w:r>
        <w:tab/>
      </w:r>
      <w:r>
        <w:rPr>
          <w:snapToGrid w:val="0"/>
        </w:rPr>
        <w:t>Adjacent Channel Leakage Ratio</w:t>
      </w:r>
      <w:bookmarkEnd w:id="35"/>
      <w:r>
        <w:rPr>
          <w:snapToGrid w:val="0"/>
        </w:rPr>
        <w:t xml:space="preserve"> for category M1</w:t>
      </w:r>
      <w:bookmarkEnd w:id="36"/>
      <w:bookmarkEnd w:id="37"/>
      <w:bookmarkEnd w:id="38"/>
    </w:p>
    <w:p w14:paraId="483C40C6" w14:textId="77777777" w:rsidR="00B24689" w:rsidRDefault="00B24689">
      <w:pPr>
        <w:rPr>
          <w:i/>
          <w:color w:val="FF0000"/>
          <w:lang w:eastAsia="zh-TW"/>
        </w:rPr>
      </w:pPr>
    </w:p>
    <w:p w14:paraId="4A8DD115" w14:textId="77777777" w:rsidR="00B24689" w:rsidRDefault="00000000">
      <w:pPr>
        <w:pStyle w:val="Heading3"/>
      </w:pPr>
      <w:bookmarkStart w:id="39" w:name="_Toc4171"/>
      <w:bookmarkStart w:id="40" w:name="_Toc121162853"/>
      <w:bookmarkStart w:id="41" w:name="_Toc120570061"/>
      <w:r>
        <w:t>6.5A.4</w:t>
      </w:r>
      <w:r>
        <w:tab/>
      </w:r>
      <w:r>
        <w:rPr>
          <w:rFonts w:hint="eastAsia"/>
        </w:rPr>
        <w:t>S</w:t>
      </w:r>
      <w:r>
        <w:t>purious emission</w:t>
      </w:r>
      <w:r>
        <w:rPr>
          <w:rFonts w:hint="eastAsia"/>
        </w:rPr>
        <w:t xml:space="preserve"> for </w:t>
      </w:r>
      <w:r>
        <w:t>category M1</w:t>
      </w:r>
      <w:bookmarkEnd w:id="39"/>
      <w:bookmarkEnd w:id="40"/>
      <w:bookmarkEnd w:id="41"/>
    </w:p>
    <w:p w14:paraId="3D9AF4B6" w14:textId="77777777" w:rsidR="00B24689" w:rsidRDefault="00000000">
      <w:pPr>
        <w:pStyle w:val="Heading4"/>
      </w:pPr>
      <w:bookmarkStart w:id="42" w:name="_Toc121162854"/>
      <w:bookmarkStart w:id="43" w:name="_Toc19974"/>
      <w:bookmarkStart w:id="44" w:name="_Toc120570062"/>
      <w:r>
        <w:t>6.5A.4.1</w:t>
      </w:r>
      <w:r>
        <w:tab/>
        <w:t>General</w:t>
      </w:r>
      <w:bookmarkEnd w:id="42"/>
      <w:bookmarkEnd w:id="43"/>
      <w:bookmarkEnd w:id="44"/>
    </w:p>
    <w:p w14:paraId="7CAABB09" w14:textId="77777777" w:rsidR="00B24689" w:rsidRDefault="00000000">
      <w:pPr>
        <w:rPr>
          <w:ins w:id="45" w:author="zhaoluyang@hq.cmcc" w:date="2023-05-05T11:25:00Z"/>
          <w:rFonts w:eastAsiaTheme="minorEastAsia"/>
          <w:lang w:eastAsia="zh-CN"/>
        </w:rPr>
      </w:pPr>
      <w:ins w:id="46" w:author="zhaoluyang@hq.cmcc" w:date="2023-05-05T11:25:00Z">
        <w:r>
          <w:t xml:space="preserve">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w:t>
        </w:r>
        <w:proofErr w:type="spellStart"/>
        <w:r>
          <w:t>inline</w:t>
        </w:r>
        <w:proofErr w:type="spellEnd"/>
        <w:r>
          <w:t xml:space="preserve"> with SM.329 [9] and E-UTRA operating band requirement to address UE co-existence.</w:t>
        </w:r>
      </w:ins>
    </w:p>
    <w:p w14:paraId="3CD64F11" w14:textId="77777777" w:rsidR="00B24689" w:rsidRDefault="00000000">
      <w:pPr>
        <w:rPr>
          <w:lang w:val="en-US"/>
        </w:rPr>
      </w:pPr>
      <w:ins w:id="47" w:author="zhaoluyang@hq.cmcc" w:date="2023-05-05T11:25:00Z">
        <w:r>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r>
          <w:rPr>
            <w:lang w:val="en-US"/>
          </w:rPr>
          <w:t>.</w:t>
        </w:r>
      </w:ins>
    </w:p>
    <w:p w14:paraId="04A41054" w14:textId="77777777" w:rsidR="00B24689" w:rsidRDefault="00000000">
      <w:pPr>
        <w:pStyle w:val="Heading4"/>
      </w:pPr>
      <w:bookmarkStart w:id="48" w:name="_Toc16423"/>
      <w:bookmarkStart w:id="49" w:name="_Toc121162855"/>
      <w:bookmarkStart w:id="50" w:name="_Toc120570063"/>
      <w:r>
        <w:t>6.5A.4.2</w:t>
      </w:r>
      <w:r>
        <w:tab/>
        <w:t>Minimum requirements</w:t>
      </w:r>
      <w:bookmarkEnd w:id="48"/>
      <w:bookmarkEnd w:id="49"/>
      <w:bookmarkEnd w:id="50"/>
    </w:p>
    <w:p w14:paraId="25130F21" w14:textId="77777777" w:rsidR="00B24689" w:rsidRDefault="00B24689">
      <w:pPr>
        <w:rPr>
          <w:rFonts w:eastAsia="宋体"/>
          <w:i/>
          <w:iCs/>
          <w:color w:val="FF0000"/>
        </w:rPr>
      </w:pPr>
    </w:p>
    <w:p w14:paraId="673829B2" w14:textId="77777777" w:rsidR="00B24689" w:rsidRDefault="00000000">
      <w:pPr>
        <w:pStyle w:val="Heading4"/>
      </w:pPr>
      <w:bookmarkStart w:id="51" w:name="_Toc121162856"/>
      <w:bookmarkStart w:id="52" w:name="_Toc12921"/>
      <w:bookmarkStart w:id="53" w:name="_Toc120570064"/>
      <w:r>
        <w:t>6.5A.4.3</w:t>
      </w:r>
      <w:r>
        <w:tab/>
        <w:t>Spurious emission band UE co-existence</w:t>
      </w:r>
      <w:bookmarkEnd w:id="51"/>
      <w:bookmarkEnd w:id="52"/>
      <w:bookmarkEnd w:id="53"/>
    </w:p>
    <w:p w14:paraId="70A48128" w14:textId="77777777" w:rsidR="00B24689" w:rsidRDefault="00B24689"/>
    <w:p w14:paraId="71FBC028" w14:textId="77777777" w:rsidR="00B24689" w:rsidRDefault="00000000">
      <w:pPr>
        <w:pStyle w:val="Heading4"/>
      </w:pPr>
      <w:bookmarkStart w:id="54" w:name="_Toc120570065"/>
      <w:bookmarkStart w:id="55" w:name="_Toc121162857"/>
      <w:bookmarkStart w:id="56" w:name="_Toc24911"/>
      <w:r>
        <w:t>6.5A.4.4</w:t>
      </w:r>
      <w:r>
        <w:tab/>
        <w:t>Additional spurious emissions</w:t>
      </w:r>
      <w:bookmarkEnd w:id="54"/>
      <w:bookmarkEnd w:id="55"/>
      <w:bookmarkEnd w:id="56"/>
    </w:p>
    <w:p w14:paraId="6207BCA2" w14:textId="77777777" w:rsidR="00B24689" w:rsidRDefault="00000000">
      <w:pPr>
        <w:pStyle w:val="Heading5"/>
      </w:pPr>
      <w:bookmarkStart w:id="57" w:name="_Toc25502"/>
      <w:bookmarkStart w:id="58" w:name="_Toc104122536"/>
      <w:bookmarkStart w:id="59" w:name="_Toc104206694"/>
      <w:bookmarkStart w:id="60" w:name="_Toc104205487"/>
      <w:bookmarkStart w:id="61" w:name="_Toc106127585"/>
      <w:bookmarkStart w:id="62" w:name="_Toc104503654"/>
      <w:bookmarkStart w:id="63" w:name="_Toc121162858"/>
      <w:bookmarkStart w:id="64" w:name="_Toc120570066"/>
      <w:r>
        <w:t>6.5A.4.4.</w:t>
      </w:r>
      <w:r>
        <w:rPr>
          <w:lang w:val="en-US"/>
        </w:rPr>
        <w:t>0</w:t>
      </w:r>
      <w:r>
        <w:tab/>
      </w:r>
      <w:r>
        <w:rPr>
          <w:rFonts w:hint="eastAsia"/>
        </w:rPr>
        <w:t>Minimum conformance requirements</w:t>
      </w:r>
      <w:bookmarkEnd w:id="57"/>
    </w:p>
    <w:p w14:paraId="5DDC87AA" w14:textId="77777777" w:rsidR="00B24689" w:rsidRDefault="00000000">
      <w:pPr>
        <w:pStyle w:val="Heading5"/>
      </w:pPr>
      <w:bookmarkStart w:id="65" w:name="_Toc4013"/>
      <w:r>
        <w:t>6.5A.4.4.</w:t>
      </w:r>
      <w:r>
        <w:rPr>
          <w:lang w:val="en-US"/>
        </w:rPr>
        <w:t>0.</w:t>
      </w:r>
      <w:r>
        <w:t>1</w:t>
      </w:r>
      <w:r>
        <w:tab/>
        <w:t>General</w:t>
      </w:r>
      <w:bookmarkEnd w:id="58"/>
      <w:bookmarkEnd w:id="59"/>
      <w:bookmarkEnd w:id="60"/>
      <w:bookmarkEnd w:id="61"/>
      <w:bookmarkEnd w:id="62"/>
      <w:bookmarkEnd w:id="63"/>
      <w:bookmarkEnd w:id="64"/>
      <w:bookmarkEnd w:id="65"/>
    </w:p>
    <w:p w14:paraId="704D656A" w14:textId="77777777" w:rsidR="00B24689" w:rsidRDefault="00000000">
      <w:pPr>
        <w:widowControl w:val="0"/>
        <w:spacing w:after="0"/>
        <w:rPr>
          <w:ins w:id="66" w:author="zhaoluyang@hq.cmcc" w:date="2023-05-05T11:25:00Z"/>
          <w:rFonts w:eastAsia="MS Mincho"/>
          <w:lang w:val="en-US" w:eastAsia="zh-TW"/>
        </w:rPr>
      </w:pPr>
      <w:ins w:id="67" w:author="zhaoluyang@hq.cmcc" w:date="2023-05-05T11:25:00Z">
        <w:r>
          <w:rPr>
            <w:rFonts w:eastAsia="MS Mincho"/>
            <w:lang w:val="en-US" w:eastAsia="zh-TW"/>
          </w:rPr>
          <w:t>These requirements are specified in terms of an additional spectrum emission requirement. Additional spurious</w:t>
        </w:r>
      </w:ins>
    </w:p>
    <w:p w14:paraId="6438797C" w14:textId="77777777" w:rsidR="00B24689" w:rsidRDefault="00000000">
      <w:pPr>
        <w:widowControl w:val="0"/>
        <w:spacing w:after="0"/>
        <w:rPr>
          <w:ins w:id="68" w:author="zhaoluyang@hq.cmcc" w:date="2023-05-05T11:25:00Z"/>
          <w:rFonts w:eastAsia="MS Mincho"/>
          <w:lang w:val="en-US" w:eastAsia="zh-TW"/>
        </w:rPr>
      </w:pPr>
      <w:ins w:id="69" w:author="zhaoluyang@hq.cmcc" w:date="2023-05-05T11:25:00Z">
        <w:r>
          <w:rPr>
            <w:rFonts w:eastAsia="MS Mincho"/>
            <w:lang w:val="en-US" w:eastAsia="zh-TW"/>
          </w:rPr>
          <w:t xml:space="preserve">emission requirements are </w:t>
        </w:r>
        <w:proofErr w:type="spellStart"/>
        <w:r>
          <w:rPr>
            <w:rFonts w:eastAsia="MS Mincho"/>
            <w:lang w:val="en-US" w:eastAsia="zh-TW"/>
          </w:rPr>
          <w:t>signalled</w:t>
        </w:r>
        <w:proofErr w:type="spellEnd"/>
        <w:r>
          <w:rPr>
            <w:rFonts w:eastAsia="MS Mincho"/>
            <w:lang w:val="en-US" w:eastAsia="zh-TW"/>
          </w:rPr>
          <w:t xml:space="preserve"> by the network to indicate that the UE shall meet an additional requirement for a</w:t>
        </w:r>
      </w:ins>
    </w:p>
    <w:p w14:paraId="65996C20" w14:textId="77777777" w:rsidR="00B24689" w:rsidRDefault="00000000">
      <w:pPr>
        <w:rPr>
          <w:ins w:id="70" w:author="zhaoluyang@hq.cmcc" w:date="2023-05-05T11:25:00Z"/>
          <w:rFonts w:eastAsia="MS Mincho"/>
          <w:lang w:val="en-US" w:eastAsia="zh-TW"/>
        </w:rPr>
      </w:pPr>
      <w:ins w:id="71" w:author="zhaoluyang@hq.cmcc" w:date="2023-05-05T11:25:00Z">
        <w:r>
          <w:rPr>
            <w:rFonts w:eastAsia="MS Mincho"/>
            <w:lang w:val="en-US" w:eastAsia="zh-TW"/>
          </w:rPr>
          <w:lastRenderedPageBreak/>
          <w:t>specific deployment scenario as part of the cell handover/broadcast message.</w:t>
        </w:r>
      </w:ins>
    </w:p>
    <w:p w14:paraId="49D5FEE9" w14:textId="77777777" w:rsidR="00B24689" w:rsidRDefault="00000000">
      <w:pPr>
        <w:rPr>
          <w:rFonts w:eastAsia="宋体"/>
          <w:lang w:val="en-US" w:eastAsia="zh-CN"/>
        </w:rPr>
      </w:pPr>
      <w:ins w:id="72" w:author="zhaoluyang@hq.cmcc" w:date="2023-05-05T11:25:00Z">
        <w:r>
          <w:t>NOTE: In addition to the requirements below, additional UE region-specific emissions requirements for European are expected to be added once more information becomes available</w:t>
        </w:r>
        <w:r>
          <w:rPr>
            <w:lang w:val="en-US"/>
          </w:rPr>
          <w:t>.</w:t>
        </w:r>
      </w:ins>
    </w:p>
    <w:p w14:paraId="31A11114" w14:textId="77777777" w:rsidR="00B24689" w:rsidRDefault="00000000">
      <w:pPr>
        <w:pStyle w:val="Heading5"/>
      </w:pPr>
      <w:bookmarkStart w:id="73" w:name="_Toc69084329"/>
      <w:bookmarkStart w:id="74" w:name="_Toc104206695"/>
      <w:bookmarkStart w:id="75" w:name="_Toc104205488"/>
      <w:bookmarkStart w:id="76" w:name="_Toc29802904"/>
      <w:bookmarkStart w:id="77" w:name="_Toc61372968"/>
      <w:bookmarkStart w:id="78" w:name="_Toc83580690"/>
      <w:bookmarkStart w:id="79" w:name="_Toc37251412"/>
      <w:bookmarkStart w:id="80" w:name="_Toc29801855"/>
      <w:bookmarkStart w:id="81" w:name="_Toc21344369"/>
      <w:bookmarkStart w:id="82" w:name="_Toc84413808"/>
      <w:bookmarkStart w:id="83" w:name="_Toc104122537"/>
      <w:bookmarkStart w:id="84" w:name="_Toc97562303"/>
      <w:bookmarkStart w:id="85" w:name="_Toc106127586"/>
      <w:bookmarkStart w:id="86" w:name="_Toc104503655"/>
      <w:bookmarkStart w:id="87" w:name="_Toc84405199"/>
      <w:bookmarkStart w:id="88" w:name="_Toc29802279"/>
      <w:bookmarkStart w:id="89" w:name="_Toc68230916"/>
      <w:bookmarkStart w:id="90" w:name="_Toc75467339"/>
      <w:bookmarkStart w:id="91" w:name="_Toc45888891"/>
      <w:bookmarkStart w:id="92" w:name="_Toc76718351"/>
      <w:bookmarkStart w:id="93" w:name="_Toc45888292"/>
      <w:bookmarkStart w:id="94" w:name="_Toc76509361"/>
      <w:bookmarkStart w:id="95" w:name="_Toc61367585"/>
      <w:bookmarkStart w:id="96" w:name="_Toc5179"/>
      <w:bookmarkStart w:id="97" w:name="_Toc121162859"/>
      <w:bookmarkStart w:id="98" w:name="_Toc120570067"/>
      <w:r>
        <w:t>6.5A.</w:t>
      </w:r>
      <w:r>
        <w:rPr>
          <w:rFonts w:eastAsia="宋体"/>
          <w:lang w:val="en-US" w:eastAsia="zh-CN"/>
        </w:rPr>
        <w:t>4</w:t>
      </w:r>
      <w:r>
        <w:t>.4.</w:t>
      </w:r>
      <w:r>
        <w:rPr>
          <w:lang w:val="en-US"/>
        </w:rPr>
        <w:t>0.</w:t>
      </w:r>
      <w:r>
        <w:t>2</w:t>
      </w:r>
      <w:r>
        <w:tab/>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r>
        <w:t>Minimum requirement (network signalled value "NS_</w:t>
      </w:r>
      <w:r>
        <w:rPr>
          <w:rFonts w:eastAsia="宋体" w:hint="eastAsia"/>
          <w:lang w:val="en-US" w:eastAsia="zh-CN"/>
        </w:rPr>
        <w:t>02</w:t>
      </w:r>
      <w:r>
        <w:rPr>
          <w:lang w:val="en-US" w:eastAsia="zh-CN"/>
        </w:rPr>
        <w:t>N</w:t>
      </w:r>
      <w:r>
        <w:t>")</w:t>
      </w:r>
      <w:bookmarkEnd w:id="96"/>
      <w:bookmarkEnd w:id="97"/>
      <w:bookmarkEnd w:id="98"/>
    </w:p>
    <w:p w14:paraId="0B18FD57" w14:textId="77777777" w:rsidR="00B24689" w:rsidRDefault="00B24689">
      <w:pPr>
        <w:rPr>
          <w:color w:val="000000" w:themeColor="text1"/>
        </w:rPr>
      </w:pPr>
    </w:p>
    <w:p w14:paraId="58BBBA9C" w14:textId="77777777" w:rsidR="00B24689" w:rsidRDefault="00000000">
      <w:pPr>
        <w:pStyle w:val="Heading5"/>
      </w:pPr>
      <w:bookmarkStart w:id="99" w:name="_Toc120570068"/>
      <w:bookmarkStart w:id="100" w:name="_Toc18258"/>
      <w:bookmarkStart w:id="101" w:name="_Toc121162860"/>
      <w:r>
        <w:t>6.5A.4.4</w:t>
      </w:r>
      <w:r>
        <w:rPr>
          <w:rFonts w:hint="eastAsia"/>
        </w:rPr>
        <w:t>.</w:t>
      </w:r>
      <w:r>
        <w:rPr>
          <w:lang w:val="en-US"/>
        </w:rPr>
        <w:t>0.</w:t>
      </w:r>
      <w:r>
        <w:rPr>
          <w:rFonts w:hint="eastAsia"/>
        </w:rPr>
        <w:t>3</w:t>
      </w:r>
      <w:r>
        <w:tab/>
        <w:t>Minimum requirement (network signalled value "NS_</w:t>
      </w:r>
      <w:r>
        <w:rPr>
          <w:rFonts w:hint="eastAsia"/>
        </w:rPr>
        <w:t>24</w:t>
      </w:r>
      <w:r>
        <w:t>")</w:t>
      </w:r>
      <w:bookmarkEnd w:id="99"/>
      <w:bookmarkEnd w:id="100"/>
      <w:bookmarkEnd w:id="101"/>
    </w:p>
    <w:p w14:paraId="34F2E1DE" w14:textId="77777777" w:rsidR="00B24689" w:rsidRDefault="00B24689">
      <w:pPr>
        <w:rPr>
          <w:lang w:eastAsia="zh-TW"/>
        </w:rPr>
      </w:pPr>
    </w:p>
    <w:p w14:paraId="64CFCA67" w14:textId="77777777" w:rsidR="00B24689" w:rsidRDefault="00000000">
      <w:pPr>
        <w:pStyle w:val="Heading5"/>
      </w:pPr>
      <w:bookmarkStart w:id="102" w:name="_Toc6903"/>
      <w:r>
        <w:t>6.5A.4.4.</w:t>
      </w:r>
      <w:r>
        <w:rPr>
          <w:lang w:val="en-US"/>
        </w:rPr>
        <w:t>1</w:t>
      </w:r>
      <w:r>
        <w:tab/>
      </w:r>
      <w:r>
        <w:rPr>
          <w:rFonts w:hint="eastAsia"/>
        </w:rPr>
        <w:t>Additional spurious emissions for category M1</w:t>
      </w:r>
      <w:bookmarkEnd w:id="102"/>
    </w:p>
    <w:p w14:paraId="1294B992" w14:textId="77777777" w:rsidR="00B24689" w:rsidRDefault="00B24689">
      <w:pPr>
        <w:rPr>
          <w:lang w:eastAsia="zh-TW"/>
        </w:rPr>
      </w:pPr>
    </w:p>
    <w:p w14:paraId="6E9FDBF2" w14:textId="77777777" w:rsidR="00B24689" w:rsidRDefault="00000000">
      <w:pPr>
        <w:pStyle w:val="Heading2"/>
      </w:pPr>
      <w:bookmarkStart w:id="103" w:name="_Toc121162861"/>
      <w:bookmarkStart w:id="104" w:name="_Toc25872"/>
      <w:bookmarkStart w:id="105" w:name="_Toc120570069"/>
      <w:r>
        <w:t>6.5B</w:t>
      </w:r>
      <w:r>
        <w:tab/>
        <w:t>Output RF spectrum emissions for category NB1 and NB2</w:t>
      </w:r>
      <w:bookmarkEnd w:id="103"/>
      <w:bookmarkEnd w:id="104"/>
      <w:bookmarkEnd w:id="105"/>
    </w:p>
    <w:p w14:paraId="05C5BED1" w14:textId="77777777" w:rsidR="00B24689" w:rsidRDefault="00000000">
      <w:pPr>
        <w:pStyle w:val="Separation"/>
        <w:rPr>
          <w:color w:val="FF0000"/>
        </w:rPr>
      </w:pPr>
      <w:r>
        <w:rPr>
          <w:rFonts w:eastAsia="??"/>
          <w:color w:val="FF0000"/>
          <w:sz w:val="32"/>
        </w:rPr>
        <w:t>&lt;&lt; END OF CHANGES &gt;&gt;</w:t>
      </w:r>
    </w:p>
    <w:sectPr w:rsidR="00B24689">
      <w:headerReference w:type="even" r:id="rId13"/>
      <w:headerReference w:type="default" r:id="rId14"/>
      <w:headerReference w:type="first" r:id="rId15"/>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A862EB" w14:textId="77777777" w:rsidR="007663CA" w:rsidRDefault="007663CA">
      <w:pPr>
        <w:spacing w:after="0"/>
      </w:pPr>
      <w:r>
        <w:separator/>
      </w:r>
    </w:p>
  </w:endnote>
  <w:endnote w:type="continuationSeparator" w:id="0">
    <w:p w14:paraId="770A37FE" w14:textId="77777777" w:rsidR="007663CA" w:rsidRDefault="007663C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default"/>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C298E1" w14:textId="77777777" w:rsidR="007663CA" w:rsidRDefault="007663CA">
      <w:pPr>
        <w:spacing w:after="0"/>
      </w:pPr>
      <w:r>
        <w:separator/>
      </w:r>
    </w:p>
  </w:footnote>
  <w:footnote w:type="continuationSeparator" w:id="0">
    <w:p w14:paraId="53730885" w14:textId="77777777" w:rsidR="007663CA" w:rsidRDefault="007663C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99944" w14:textId="77777777" w:rsidR="00B24689"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C8A72" w14:textId="77777777" w:rsidR="00B24689" w:rsidRDefault="00B2468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16E3A8" w14:textId="77777777" w:rsidR="00B24689"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185E2E" w14:textId="77777777" w:rsidR="00B24689" w:rsidRDefault="00B246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80172845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oluyang@hq.cmcc">
    <w15:presenceInfo w15:providerId="None" w15:userId="zhaoluyang@hq.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jA4NWJiM2M1NjI1YWE3MWViZTMxYWI3MDg1MDkyN2MifQ=="/>
  </w:docVars>
  <w:rsids>
    <w:rsidRoot w:val="00022E4A"/>
    <w:rsid w:val="00013BC2"/>
    <w:rsid w:val="00022E4A"/>
    <w:rsid w:val="0002605D"/>
    <w:rsid w:val="00066A1A"/>
    <w:rsid w:val="000A6394"/>
    <w:rsid w:val="000B7FED"/>
    <w:rsid w:val="000C038A"/>
    <w:rsid w:val="000C63F9"/>
    <w:rsid w:val="000C6598"/>
    <w:rsid w:val="000D44B3"/>
    <w:rsid w:val="000E0827"/>
    <w:rsid w:val="00112AEC"/>
    <w:rsid w:val="0013658A"/>
    <w:rsid w:val="00145D43"/>
    <w:rsid w:val="00192C46"/>
    <w:rsid w:val="0019374D"/>
    <w:rsid w:val="001A08B3"/>
    <w:rsid w:val="001A7B60"/>
    <w:rsid w:val="001B52F0"/>
    <w:rsid w:val="001B7A65"/>
    <w:rsid w:val="001E41F3"/>
    <w:rsid w:val="00246717"/>
    <w:rsid w:val="002572B3"/>
    <w:rsid w:val="0025741F"/>
    <w:rsid w:val="0026004D"/>
    <w:rsid w:val="002640DD"/>
    <w:rsid w:val="002711B8"/>
    <w:rsid w:val="00275D12"/>
    <w:rsid w:val="00284FEB"/>
    <w:rsid w:val="002860C4"/>
    <w:rsid w:val="002B5741"/>
    <w:rsid w:val="002C31F3"/>
    <w:rsid w:val="002D4164"/>
    <w:rsid w:val="002E21C2"/>
    <w:rsid w:val="002E472E"/>
    <w:rsid w:val="00305409"/>
    <w:rsid w:val="0031648B"/>
    <w:rsid w:val="00334E3F"/>
    <w:rsid w:val="003434E6"/>
    <w:rsid w:val="003466B6"/>
    <w:rsid w:val="0035092F"/>
    <w:rsid w:val="003609EF"/>
    <w:rsid w:val="0036231A"/>
    <w:rsid w:val="00374DD4"/>
    <w:rsid w:val="003D565A"/>
    <w:rsid w:val="003E1A36"/>
    <w:rsid w:val="003E56FD"/>
    <w:rsid w:val="003E7228"/>
    <w:rsid w:val="00410371"/>
    <w:rsid w:val="004242F1"/>
    <w:rsid w:val="00424837"/>
    <w:rsid w:val="004320D0"/>
    <w:rsid w:val="00437A3F"/>
    <w:rsid w:val="00443A0F"/>
    <w:rsid w:val="004471C7"/>
    <w:rsid w:val="00464BDA"/>
    <w:rsid w:val="00473329"/>
    <w:rsid w:val="004A7395"/>
    <w:rsid w:val="004B75B7"/>
    <w:rsid w:val="004E11C5"/>
    <w:rsid w:val="005141D9"/>
    <w:rsid w:val="0051580D"/>
    <w:rsid w:val="005356C3"/>
    <w:rsid w:val="00542977"/>
    <w:rsid w:val="00544C0F"/>
    <w:rsid w:val="00547111"/>
    <w:rsid w:val="0058101D"/>
    <w:rsid w:val="00592D74"/>
    <w:rsid w:val="005E2C44"/>
    <w:rsid w:val="005E6CDE"/>
    <w:rsid w:val="005F3840"/>
    <w:rsid w:val="00621188"/>
    <w:rsid w:val="006257ED"/>
    <w:rsid w:val="00635DE1"/>
    <w:rsid w:val="00653DE4"/>
    <w:rsid w:val="00657A69"/>
    <w:rsid w:val="00665C47"/>
    <w:rsid w:val="0067469C"/>
    <w:rsid w:val="00675B79"/>
    <w:rsid w:val="00681217"/>
    <w:rsid w:val="00695808"/>
    <w:rsid w:val="006A4A89"/>
    <w:rsid w:val="006B46FB"/>
    <w:rsid w:val="006E21FB"/>
    <w:rsid w:val="006F565B"/>
    <w:rsid w:val="00715CD7"/>
    <w:rsid w:val="00722ECD"/>
    <w:rsid w:val="0073053D"/>
    <w:rsid w:val="00731919"/>
    <w:rsid w:val="007511BA"/>
    <w:rsid w:val="0076498C"/>
    <w:rsid w:val="007663CA"/>
    <w:rsid w:val="00784B69"/>
    <w:rsid w:val="00792342"/>
    <w:rsid w:val="007977A8"/>
    <w:rsid w:val="007B512A"/>
    <w:rsid w:val="007C2097"/>
    <w:rsid w:val="007D6A07"/>
    <w:rsid w:val="007E1ABA"/>
    <w:rsid w:val="007E1BF4"/>
    <w:rsid w:val="007F7259"/>
    <w:rsid w:val="008040A8"/>
    <w:rsid w:val="008279FA"/>
    <w:rsid w:val="00830436"/>
    <w:rsid w:val="008626E7"/>
    <w:rsid w:val="00870EE7"/>
    <w:rsid w:val="008863B9"/>
    <w:rsid w:val="00896F46"/>
    <w:rsid w:val="008A45A6"/>
    <w:rsid w:val="008D3CCC"/>
    <w:rsid w:val="008D6F8D"/>
    <w:rsid w:val="008F3789"/>
    <w:rsid w:val="008F686C"/>
    <w:rsid w:val="008F6F68"/>
    <w:rsid w:val="009148DE"/>
    <w:rsid w:val="0093308A"/>
    <w:rsid w:val="00941E30"/>
    <w:rsid w:val="009777D9"/>
    <w:rsid w:val="00991418"/>
    <w:rsid w:val="00991B88"/>
    <w:rsid w:val="009A5753"/>
    <w:rsid w:val="009A579D"/>
    <w:rsid w:val="009E158B"/>
    <w:rsid w:val="009E3297"/>
    <w:rsid w:val="009F23E9"/>
    <w:rsid w:val="009F734F"/>
    <w:rsid w:val="00A10C50"/>
    <w:rsid w:val="00A246B6"/>
    <w:rsid w:val="00A4693E"/>
    <w:rsid w:val="00A47E70"/>
    <w:rsid w:val="00A50CF0"/>
    <w:rsid w:val="00A7671C"/>
    <w:rsid w:val="00AA2CBC"/>
    <w:rsid w:val="00AA76A7"/>
    <w:rsid w:val="00AC0682"/>
    <w:rsid w:val="00AC46E1"/>
    <w:rsid w:val="00AC5820"/>
    <w:rsid w:val="00AD137E"/>
    <w:rsid w:val="00AD1CD8"/>
    <w:rsid w:val="00AF1AC8"/>
    <w:rsid w:val="00B03DA8"/>
    <w:rsid w:val="00B07DEE"/>
    <w:rsid w:val="00B15769"/>
    <w:rsid w:val="00B24689"/>
    <w:rsid w:val="00B258BB"/>
    <w:rsid w:val="00B67B97"/>
    <w:rsid w:val="00B90CF1"/>
    <w:rsid w:val="00B968C8"/>
    <w:rsid w:val="00BA3EC5"/>
    <w:rsid w:val="00BA51D9"/>
    <w:rsid w:val="00BB5DFC"/>
    <w:rsid w:val="00BD03C1"/>
    <w:rsid w:val="00BD279D"/>
    <w:rsid w:val="00BD6BB8"/>
    <w:rsid w:val="00C07059"/>
    <w:rsid w:val="00C24F4E"/>
    <w:rsid w:val="00C3665D"/>
    <w:rsid w:val="00C66BA2"/>
    <w:rsid w:val="00C870F6"/>
    <w:rsid w:val="00C95985"/>
    <w:rsid w:val="00CA5E67"/>
    <w:rsid w:val="00CC5026"/>
    <w:rsid w:val="00CC68D0"/>
    <w:rsid w:val="00CD2301"/>
    <w:rsid w:val="00D03F9A"/>
    <w:rsid w:val="00D06D51"/>
    <w:rsid w:val="00D10A3C"/>
    <w:rsid w:val="00D24991"/>
    <w:rsid w:val="00D263D1"/>
    <w:rsid w:val="00D45ED6"/>
    <w:rsid w:val="00D50255"/>
    <w:rsid w:val="00D620B5"/>
    <w:rsid w:val="00D66520"/>
    <w:rsid w:val="00D8251B"/>
    <w:rsid w:val="00D84AE9"/>
    <w:rsid w:val="00DB5427"/>
    <w:rsid w:val="00DD08AA"/>
    <w:rsid w:val="00DE34CF"/>
    <w:rsid w:val="00E13F3D"/>
    <w:rsid w:val="00E34898"/>
    <w:rsid w:val="00E36C74"/>
    <w:rsid w:val="00E40823"/>
    <w:rsid w:val="00E73DC8"/>
    <w:rsid w:val="00EB09B7"/>
    <w:rsid w:val="00EC6CDB"/>
    <w:rsid w:val="00EE1404"/>
    <w:rsid w:val="00EE7D7C"/>
    <w:rsid w:val="00F25D98"/>
    <w:rsid w:val="00F300FB"/>
    <w:rsid w:val="00F3052E"/>
    <w:rsid w:val="00F33F28"/>
    <w:rsid w:val="00F92135"/>
    <w:rsid w:val="00FB0610"/>
    <w:rsid w:val="00FB56FB"/>
    <w:rsid w:val="00FB6386"/>
    <w:rsid w:val="00FD3ABE"/>
    <w:rsid w:val="011F1920"/>
    <w:rsid w:val="01C47E8E"/>
    <w:rsid w:val="020215C8"/>
    <w:rsid w:val="026D3C7E"/>
    <w:rsid w:val="02863CD9"/>
    <w:rsid w:val="02B34598"/>
    <w:rsid w:val="02F538E8"/>
    <w:rsid w:val="03A22816"/>
    <w:rsid w:val="041151A7"/>
    <w:rsid w:val="042A59A0"/>
    <w:rsid w:val="04341E36"/>
    <w:rsid w:val="04384C1B"/>
    <w:rsid w:val="047418C9"/>
    <w:rsid w:val="04BF074C"/>
    <w:rsid w:val="05464A30"/>
    <w:rsid w:val="05675164"/>
    <w:rsid w:val="05CB099F"/>
    <w:rsid w:val="065B7968"/>
    <w:rsid w:val="065F1699"/>
    <w:rsid w:val="06A806AA"/>
    <w:rsid w:val="06D538C3"/>
    <w:rsid w:val="073A7659"/>
    <w:rsid w:val="07D460FB"/>
    <w:rsid w:val="0821554A"/>
    <w:rsid w:val="082F264C"/>
    <w:rsid w:val="08334880"/>
    <w:rsid w:val="08502B0C"/>
    <w:rsid w:val="09712B5F"/>
    <w:rsid w:val="0A4D5778"/>
    <w:rsid w:val="0A8B19FE"/>
    <w:rsid w:val="0BEC6E1F"/>
    <w:rsid w:val="0C236551"/>
    <w:rsid w:val="0C6B0665"/>
    <w:rsid w:val="0D3028F0"/>
    <w:rsid w:val="0D9F7058"/>
    <w:rsid w:val="0DBF259D"/>
    <w:rsid w:val="0E9403B3"/>
    <w:rsid w:val="0EA14C72"/>
    <w:rsid w:val="10562311"/>
    <w:rsid w:val="1112204E"/>
    <w:rsid w:val="117E45B6"/>
    <w:rsid w:val="12942654"/>
    <w:rsid w:val="12F3265E"/>
    <w:rsid w:val="13AC27EE"/>
    <w:rsid w:val="1401455F"/>
    <w:rsid w:val="147A2468"/>
    <w:rsid w:val="149E32C7"/>
    <w:rsid w:val="14C03BB1"/>
    <w:rsid w:val="14F923BD"/>
    <w:rsid w:val="150D1AE0"/>
    <w:rsid w:val="15C534BD"/>
    <w:rsid w:val="17D45520"/>
    <w:rsid w:val="17FB395D"/>
    <w:rsid w:val="18277302"/>
    <w:rsid w:val="18AF7D3A"/>
    <w:rsid w:val="18C62DAF"/>
    <w:rsid w:val="19AD1F2E"/>
    <w:rsid w:val="1A2C3362"/>
    <w:rsid w:val="1A7A142A"/>
    <w:rsid w:val="1ACA70EA"/>
    <w:rsid w:val="1BAF323D"/>
    <w:rsid w:val="1C2B0860"/>
    <w:rsid w:val="1CB55EEF"/>
    <w:rsid w:val="1D624BA3"/>
    <w:rsid w:val="1DD22D58"/>
    <w:rsid w:val="1DE56739"/>
    <w:rsid w:val="1E385878"/>
    <w:rsid w:val="1E9453EB"/>
    <w:rsid w:val="1F2F60D2"/>
    <w:rsid w:val="1F376B98"/>
    <w:rsid w:val="1F643E55"/>
    <w:rsid w:val="1FB62D7E"/>
    <w:rsid w:val="1FC409D8"/>
    <w:rsid w:val="1FFE0742"/>
    <w:rsid w:val="20591B90"/>
    <w:rsid w:val="207F78CC"/>
    <w:rsid w:val="20D643DA"/>
    <w:rsid w:val="214543E5"/>
    <w:rsid w:val="224D373F"/>
    <w:rsid w:val="2293677E"/>
    <w:rsid w:val="22A75E85"/>
    <w:rsid w:val="22B303F0"/>
    <w:rsid w:val="24A448E3"/>
    <w:rsid w:val="258234A0"/>
    <w:rsid w:val="25AA5F3D"/>
    <w:rsid w:val="25C25DC0"/>
    <w:rsid w:val="25EE5B0F"/>
    <w:rsid w:val="267D633B"/>
    <w:rsid w:val="26E24E1F"/>
    <w:rsid w:val="27E3223D"/>
    <w:rsid w:val="28B37953"/>
    <w:rsid w:val="29091A84"/>
    <w:rsid w:val="29264D96"/>
    <w:rsid w:val="296962A4"/>
    <w:rsid w:val="29AD52AF"/>
    <w:rsid w:val="2A5F3E3B"/>
    <w:rsid w:val="2A676E0A"/>
    <w:rsid w:val="2AB94062"/>
    <w:rsid w:val="2AD42F84"/>
    <w:rsid w:val="2AF6422D"/>
    <w:rsid w:val="2B392EAC"/>
    <w:rsid w:val="2BE91BE1"/>
    <w:rsid w:val="2BFD3153"/>
    <w:rsid w:val="2D720CB8"/>
    <w:rsid w:val="2E16145B"/>
    <w:rsid w:val="303B04BF"/>
    <w:rsid w:val="305A41A3"/>
    <w:rsid w:val="30712A8F"/>
    <w:rsid w:val="32780B95"/>
    <w:rsid w:val="32B67E35"/>
    <w:rsid w:val="337A620A"/>
    <w:rsid w:val="338722FF"/>
    <w:rsid w:val="338C3F6D"/>
    <w:rsid w:val="339736EF"/>
    <w:rsid w:val="33D5700D"/>
    <w:rsid w:val="356C6768"/>
    <w:rsid w:val="360E095E"/>
    <w:rsid w:val="388049EF"/>
    <w:rsid w:val="38BF334A"/>
    <w:rsid w:val="38C3388C"/>
    <w:rsid w:val="38F0769E"/>
    <w:rsid w:val="397B5D2D"/>
    <w:rsid w:val="39FD1881"/>
    <w:rsid w:val="3A15362B"/>
    <w:rsid w:val="3A321451"/>
    <w:rsid w:val="3A3A4E96"/>
    <w:rsid w:val="3A9E758C"/>
    <w:rsid w:val="3BAF54F6"/>
    <w:rsid w:val="3E810F2A"/>
    <w:rsid w:val="3FA3311D"/>
    <w:rsid w:val="40A649DB"/>
    <w:rsid w:val="40FD1AEC"/>
    <w:rsid w:val="41266C32"/>
    <w:rsid w:val="417F7570"/>
    <w:rsid w:val="43657573"/>
    <w:rsid w:val="43A6507F"/>
    <w:rsid w:val="43DB2DF9"/>
    <w:rsid w:val="43FA4A60"/>
    <w:rsid w:val="44B56B75"/>
    <w:rsid w:val="44BE27B8"/>
    <w:rsid w:val="454E3B88"/>
    <w:rsid w:val="45D56F02"/>
    <w:rsid w:val="469457D7"/>
    <w:rsid w:val="46ED25A5"/>
    <w:rsid w:val="478C3732"/>
    <w:rsid w:val="47C87609"/>
    <w:rsid w:val="48A75D4E"/>
    <w:rsid w:val="49670059"/>
    <w:rsid w:val="4AD00CF4"/>
    <w:rsid w:val="4CB53967"/>
    <w:rsid w:val="4DB37322"/>
    <w:rsid w:val="4F017436"/>
    <w:rsid w:val="4FC562DD"/>
    <w:rsid w:val="501514D7"/>
    <w:rsid w:val="51267982"/>
    <w:rsid w:val="51876BD1"/>
    <w:rsid w:val="521B31CB"/>
    <w:rsid w:val="52AF6FE7"/>
    <w:rsid w:val="539110E6"/>
    <w:rsid w:val="540763C9"/>
    <w:rsid w:val="55873CB1"/>
    <w:rsid w:val="558B143A"/>
    <w:rsid w:val="561C0AD5"/>
    <w:rsid w:val="5626122B"/>
    <w:rsid w:val="565B6D63"/>
    <w:rsid w:val="56F17006"/>
    <w:rsid w:val="570F4EFE"/>
    <w:rsid w:val="57DE3BC2"/>
    <w:rsid w:val="57E50568"/>
    <w:rsid w:val="580602C1"/>
    <w:rsid w:val="58070DAA"/>
    <w:rsid w:val="59234272"/>
    <w:rsid w:val="5A5D319A"/>
    <w:rsid w:val="5A834867"/>
    <w:rsid w:val="5B465F69"/>
    <w:rsid w:val="5BB92CA6"/>
    <w:rsid w:val="5CF36FA4"/>
    <w:rsid w:val="5D0C58BA"/>
    <w:rsid w:val="5D7B60F5"/>
    <w:rsid w:val="5E0B74CB"/>
    <w:rsid w:val="5E57176D"/>
    <w:rsid w:val="5EAA7B50"/>
    <w:rsid w:val="5EDD7C99"/>
    <w:rsid w:val="5F304B8C"/>
    <w:rsid w:val="61105468"/>
    <w:rsid w:val="61525E22"/>
    <w:rsid w:val="61842CAA"/>
    <w:rsid w:val="62202B7E"/>
    <w:rsid w:val="62264379"/>
    <w:rsid w:val="63175A69"/>
    <w:rsid w:val="638E0230"/>
    <w:rsid w:val="64B86B93"/>
    <w:rsid w:val="652229F1"/>
    <w:rsid w:val="6604676D"/>
    <w:rsid w:val="671F16E4"/>
    <w:rsid w:val="672D2538"/>
    <w:rsid w:val="67312BBD"/>
    <w:rsid w:val="67F16300"/>
    <w:rsid w:val="69024B3E"/>
    <w:rsid w:val="697F47F6"/>
    <w:rsid w:val="6A6B7788"/>
    <w:rsid w:val="6AA04151"/>
    <w:rsid w:val="6B312A86"/>
    <w:rsid w:val="6BEE122D"/>
    <w:rsid w:val="6C4D6A61"/>
    <w:rsid w:val="6CE028AE"/>
    <w:rsid w:val="6D1913D9"/>
    <w:rsid w:val="6D7552EE"/>
    <w:rsid w:val="6DA34A2D"/>
    <w:rsid w:val="6ED424D9"/>
    <w:rsid w:val="6EF5421D"/>
    <w:rsid w:val="70157A64"/>
    <w:rsid w:val="710E728A"/>
    <w:rsid w:val="71E32097"/>
    <w:rsid w:val="71FD18E7"/>
    <w:rsid w:val="72475535"/>
    <w:rsid w:val="731621D0"/>
    <w:rsid w:val="750B560B"/>
    <w:rsid w:val="75210DFF"/>
    <w:rsid w:val="757C609D"/>
    <w:rsid w:val="76093667"/>
    <w:rsid w:val="761567A4"/>
    <w:rsid w:val="766D4474"/>
    <w:rsid w:val="76B03549"/>
    <w:rsid w:val="77776FE4"/>
    <w:rsid w:val="778A1B3F"/>
    <w:rsid w:val="77DC691B"/>
    <w:rsid w:val="77E03C3B"/>
    <w:rsid w:val="78702F42"/>
    <w:rsid w:val="788E4E7A"/>
    <w:rsid w:val="7A1C6777"/>
    <w:rsid w:val="7AE461B8"/>
    <w:rsid w:val="7AEF27B8"/>
    <w:rsid w:val="7B980958"/>
    <w:rsid w:val="7C6956E3"/>
    <w:rsid w:val="7CBA5E8C"/>
    <w:rsid w:val="7CED5634"/>
    <w:rsid w:val="7CF46BEC"/>
    <w:rsid w:val="7D71105E"/>
    <w:rsid w:val="7DE33D53"/>
    <w:rsid w:val="7E153FAC"/>
    <w:rsid w:val="7E5721CA"/>
    <w:rsid w:val="7E7644B6"/>
    <w:rsid w:val="7ED3063E"/>
    <w:rsid w:val="7F1A142E"/>
    <w:rsid w:val="7F347C6D"/>
    <w:rsid w:val="7F7F1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4BD2EC"/>
  <w15:docId w15:val="{A47DF35C-EAA3-4384-82DC-385A2E348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uiPriority="99"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qFormat/>
  </w:style>
  <w:style w:type="paragraph" w:styleId="Caption">
    <w:name w:val="caption"/>
    <w:basedOn w:val="Normal"/>
    <w:next w:val="Normal"/>
    <w:uiPriority w:val="99"/>
    <w:unhideWhenUsed/>
    <w:qFormat/>
    <w:pPr>
      <w:overflowPunct w:val="0"/>
      <w:autoSpaceDE w:val="0"/>
      <w:autoSpaceDN w:val="0"/>
      <w:adjustRightInd w:val="0"/>
      <w:textAlignment w:val="baseline"/>
    </w:pPr>
    <w:rPr>
      <w:rFonts w:eastAsia="宋体"/>
      <w:b/>
      <w:bCs/>
      <w:lang w:eastAsia="zh-CN"/>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
    <w:name w:val="Body Text"/>
    <w:basedOn w:val="Normal"/>
    <w:link w:val="BodyTextChar"/>
    <w:uiPriority w:val="99"/>
    <w:qFormat/>
    <w:pPr>
      <w:overflowPunct w:val="0"/>
      <w:autoSpaceDE w:val="0"/>
      <w:autoSpaceDN w:val="0"/>
      <w:adjustRightInd w:val="0"/>
      <w:spacing w:after="120"/>
      <w:textAlignment w:val="baseline"/>
    </w:pPr>
    <w:rPr>
      <w:rFonts w:eastAsia="宋体"/>
      <w:lang w:eastAsia="zh-CN"/>
    </w:rPr>
  </w:style>
  <w:style w:type="paragraph" w:styleId="BodyTextIndent">
    <w:name w:val="Body Text Indent"/>
    <w:basedOn w:val="Normal"/>
    <w:link w:val="BodyTextIndentChar"/>
    <w:uiPriority w:val="99"/>
    <w:qFormat/>
    <w:pPr>
      <w:overflowPunct w:val="0"/>
      <w:autoSpaceDE w:val="0"/>
      <w:autoSpaceDN w:val="0"/>
      <w:adjustRightInd w:val="0"/>
      <w:spacing w:after="120"/>
      <w:ind w:left="360"/>
      <w:textAlignment w:val="baseline"/>
    </w:pPr>
    <w:rPr>
      <w:rFonts w:eastAsia="宋体"/>
      <w:lang w:eastAsia="zh-CN"/>
    </w:rPr>
  </w:style>
  <w:style w:type="paragraph" w:styleId="PlainText">
    <w:name w:val="Plain Text"/>
    <w:basedOn w:val="Normal"/>
    <w:link w:val="PlainTextChar"/>
    <w:uiPriority w:val="99"/>
    <w:qFormat/>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eastAsia="Times New Roman"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List"/>
    <w:link w:val="B1Zchn"/>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imes New Roman" w:hAnsi="Arial"/>
      <w:lang w:val="en-GB" w:eastAsia="en-US"/>
    </w:rPr>
  </w:style>
  <w:style w:type="paragraph" w:customStyle="1" w:styleId="tdoc-header">
    <w:name w:val="tdoc-header"/>
    <w:uiPriority w:val="99"/>
    <w:qFormat/>
    <w:rPr>
      <w:rFonts w:ascii="Arial" w:eastAsia="Times New Roman" w:hAnsi="Arial"/>
      <w:sz w:val="24"/>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TALChar">
    <w:name w:val="TAL Char"/>
    <w:link w:val="TAL"/>
    <w:qFormat/>
    <w:rPr>
      <w:rFonts w:ascii="Arial" w:hAnsi="Arial"/>
      <w:sz w:val="18"/>
      <w:lang w:val="en-GB" w:eastAsia="en-US"/>
    </w:rPr>
  </w:style>
  <w:style w:type="character" w:customStyle="1" w:styleId="TACCar">
    <w:name w:val="TAC Car"/>
    <w:qFormat/>
    <w:locked/>
    <w:rPr>
      <w:rFonts w:ascii="Arial" w:eastAsia="Times New Roman" w:hAnsi="Arial"/>
      <w:sz w:val="18"/>
      <w:lang w:eastAsia="zh-CN"/>
    </w:rPr>
  </w:style>
  <w:style w:type="character" w:customStyle="1" w:styleId="TALCar">
    <w:name w:val="TAL Car"/>
    <w:qFormat/>
    <w:rPr>
      <w:rFonts w:ascii="Arial" w:hAnsi="Arial"/>
      <w:sz w:val="18"/>
      <w:lang w:eastAsia="en-US"/>
    </w:rPr>
  </w:style>
  <w:style w:type="character" w:customStyle="1" w:styleId="H6Char">
    <w:name w:val="H6 Char"/>
    <w:link w:val="H6"/>
    <w:qFormat/>
    <w:locked/>
    <w:rPr>
      <w:rFonts w:ascii="Arial" w:hAnsi="Arial"/>
      <w:lang w:val="en-GB" w:eastAsia="en-US"/>
    </w:rPr>
  </w:style>
  <w:style w:type="character" w:customStyle="1" w:styleId="B1Zchn">
    <w:name w:val="B1 Zchn"/>
    <w:link w:val="B10"/>
    <w:qFormat/>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TFChar">
    <w:name w:val="TF Char"/>
    <w:link w:val="TF"/>
    <w:qFormat/>
    <w:locked/>
    <w:rPr>
      <w:rFonts w:ascii="Arial" w:hAnsi="Arial"/>
      <w:b/>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EQChar">
    <w:name w:val="EQ Char"/>
    <w:link w:val="EQ"/>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2Car">
    <w:name w:val="B2 Car"/>
    <w:qFormat/>
    <w:rPr>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paragraph" w:customStyle="1" w:styleId="Revision1">
    <w:name w:val="Revision1"/>
    <w:hidden/>
    <w:uiPriority w:val="99"/>
    <w:semiHidden/>
    <w:qFormat/>
    <w:rPr>
      <w:rFonts w:eastAsia="MS Mincho"/>
      <w:lang w:val="en-GB" w:eastAsia="en-US"/>
    </w:rPr>
  </w:style>
  <w:style w:type="character" w:customStyle="1" w:styleId="B1Char">
    <w:name w:val="B1 Char"/>
    <w:qFormat/>
    <w:rPr>
      <w:lang w:val="en-GB" w:eastAsia="en-US" w:bidi="ar-SA"/>
    </w:rPr>
  </w:style>
  <w:style w:type="paragraph" w:styleId="ListParagraph">
    <w:name w:val="List Paragraph"/>
    <w:basedOn w:val="Normal"/>
    <w:link w:val="ListParagraphChar"/>
    <w:uiPriority w:val="34"/>
    <w:qFormat/>
    <w:pPr>
      <w:overflowPunct w:val="0"/>
      <w:autoSpaceDE w:val="0"/>
      <w:autoSpaceDN w:val="0"/>
      <w:adjustRightInd w:val="0"/>
      <w:spacing w:after="0"/>
      <w:ind w:left="720"/>
      <w:contextualSpacing/>
      <w:textAlignment w:val="baseline"/>
    </w:pPr>
    <w:rPr>
      <w:rFonts w:ascii="Calibri" w:eastAsia="Calibri" w:hAnsi="Calibri"/>
      <w:sz w:val="22"/>
      <w:szCs w:val="22"/>
      <w:lang w:eastAsia="zh-CN"/>
    </w:rPr>
  </w:style>
  <w:style w:type="character" w:customStyle="1" w:styleId="ListParagraphChar">
    <w:name w:val="List Paragraph Char"/>
    <w:link w:val="ListParagraph"/>
    <w:uiPriority w:val="34"/>
    <w:qFormat/>
    <w:locked/>
    <w:rPr>
      <w:rFonts w:ascii="Calibri" w:eastAsia="Calibri" w:hAnsi="Calibri"/>
      <w:sz w:val="22"/>
      <w:szCs w:val="22"/>
      <w:lang w:val="en-GB" w:eastAsia="zh-CN"/>
    </w:rPr>
  </w:style>
  <w:style w:type="character" w:customStyle="1" w:styleId="UnresolvedMention1">
    <w:name w:val="Unresolved Mention1"/>
    <w:uiPriority w:val="99"/>
    <w:semiHidden/>
    <w:unhideWhenUsed/>
    <w:qFormat/>
    <w:rPr>
      <w:color w:val="605E5C"/>
      <w:shd w:val="clear" w:color="auto" w:fill="E1DFDD"/>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character" w:customStyle="1" w:styleId="BodyTextIndentChar">
    <w:name w:val="Body Text Indent Char"/>
    <w:basedOn w:val="DefaultParagraphFont"/>
    <w:link w:val="BodyTextIndent"/>
    <w:uiPriority w:val="99"/>
    <w:qFormat/>
    <w:rPr>
      <w:rFonts w:ascii="Times New Roman" w:eastAsia="宋体" w:hAnsi="Times New Roman"/>
      <w:lang w:val="en-GB" w:eastAsia="zh-CN"/>
    </w:rPr>
  </w:style>
  <w:style w:type="character" w:customStyle="1" w:styleId="fontstyle01">
    <w:name w:val="fontstyle01"/>
    <w:qFormat/>
    <w:rPr>
      <w:rFonts w:ascii="Times New Roman" w:hAnsi="Times New Roman" w:hint="default"/>
      <w:color w:val="000000"/>
      <w:sz w:val="20"/>
      <w:szCs w:val="20"/>
    </w:rPr>
  </w:style>
  <w:style w:type="character" w:customStyle="1" w:styleId="BodyTextChar">
    <w:name w:val="Body Text Char"/>
    <w:basedOn w:val="DefaultParagraphFont"/>
    <w:link w:val="BodyText"/>
    <w:uiPriority w:val="99"/>
    <w:qFormat/>
    <w:rPr>
      <w:rFonts w:ascii="Times New Roman" w:eastAsia="宋体" w:hAnsi="Times New Roman"/>
      <w:lang w:val="en-GB" w:eastAsia="zh-CN"/>
    </w:rPr>
  </w:style>
  <w:style w:type="character" w:customStyle="1" w:styleId="PlainTextChar">
    <w:name w:val="Plain Text Char"/>
    <w:basedOn w:val="DefaultParagraphFont"/>
    <w:link w:val="PlainText"/>
    <w:uiPriority w:val="99"/>
    <w:qFormat/>
    <w:rPr>
      <w:rFonts w:ascii="Courier New" w:eastAsia="PMingLiU" w:hAnsi="Courier New"/>
      <w:kern w:val="2"/>
      <w:sz w:val="24"/>
      <w:szCs w:val="22"/>
      <w:lang w:val="nb-NO" w:eastAsia="zh-TW"/>
    </w:rPr>
  </w:style>
  <w:style w:type="character" w:customStyle="1" w:styleId="msoins0">
    <w:name w:val="msoins"/>
    <w:qFormat/>
  </w:style>
  <w:style w:type="character" w:customStyle="1" w:styleId="B2Char1">
    <w:name w:val="B2 Char1"/>
    <w:qFormat/>
    <w:rPr>
      <w:rFonts w:ascii="Times New Roman" w:hAnsi="Times New Roman"/>
      <w:lang w:val="en-GB"/>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B1">
    <w:name w:val="B1+"/>
    <w:basedOn w:val="B10"/>
    <w:link w:val="B1Car"/>
    <w:qFormat/>
    <w:pPr>
      <w:numPr>
        <w:numId w:val="1"/>
      </w:numPr>
      <w:overflowPunct w:val="0"/>
      <w:autoSpaceDE w:val="0"/>
      <w:autoSpaceDN w:val="0"/>
      <w:adjustRightInd w:val="0"/>
      <w:textAlignment w:val="baseline"/>
    </w:pPr>
    <w:rPr>
      <w:lang w:eastAsia="zh-CN"/>
    </w:rPr>
  </w:style>
  <w:style w:type="character" w:customStyle="1" w:styleId="B1Car">
    <w:name w:val="B1+ Car"/>
    <w:link w:val="B1"/>
    <w:qFormat/>
    <w:rPr>
      <w:rFonts w:ascii="Times New Roman" w:hAnsi="Times New Roman"/>
      <w:lang w:val="en-GB" w:eastAsia="zh-CN"/>
    </w:rPr>
  </w:style>
  <w:style w:type="paragraph" w:customStyle="1" w:styleId="TAJ">
    <w:name w:val="TAJ"/>
    <w:basedOn w:val="TH"/>
    <w:uiPriority w:val="99"/>
    <w:qFormat/>
    <w:pPr>
      <w:overflowPunct w:val="0"/>
      <w:autoSpaceDE w:val="0"/>
      <w:autoSpaceDN w:val="0"/>
      <w:adjustRightInd w:val="0"/>
      <w:textAlignment w:val="baseline"/>
    </w:pPr>
    <w:rPr>
      <w:lang w:eastAsia="zh-CN"/>
    </w:rPr>
  </w:style>
  <w:style w:type="paragraph" w:customStyle="1" w:styleId="Guidance">
    <w:name w:val="Guidance"/>
    <w:basedOn w:val="Normal"/>
    <w:uiPriority w:val="99"/>
    <w:qFormat/>
    <w:pPr>
      <w:overflowPunct w:val="0"/>
      <w:autoSpaceDE w:val="0"/>
      <w:autoSpaceDN w:val="0"/>
      <w:adjustRightInd w:val="0"/>
      <w:textAlignment w:val="baseline"/>
    </w:pPr>
    <w:rPr>
      <w:i/>
      <w:color w:val="0000FF"/>
      <w:lang w:eastAsia="zh-CN"/>
    </w:rPr>
  </w:style>
  <w:style w:type="character" w:customStyle="1" w:styleId="ListBullet2Char">
    <w:name w:val="List Bullet 2 Char"/>
    <w:link w:val="ListBullet2"/>
    <w:qFormat/>
    <w:rPr>
      <w:rFonts w:ascii="Times New Roman" w:hAnsi="Times New Roman"/>
      <w:lang w:val="en-GB" w:eastAsia="en-US"/>
    </w:rPr>
  </w:style>
  <w:style w:type="character" w:customStyle="1" w:styleId="EditorsNoteCarCar">
    <w:name w:val="Editor's Note Car Car"/>
    <w:qFormat/>
    <w:rPr>
      <w:rFonts w:eastAsia="Times New Roman"/>
      <w:color w:val="FF0000"/>
    </w:rPr>
  </w:style>
  <w:style w:type="character" w:customStyle="1" w:styleId="FooterChar">
    <w:name w:val="Footer Char"/>
    <w:link w:val="Footer"/>
    <w:qFormat/>
    <w:rPr>
      <w:rFonts w:ascii="Arial" w:hAnsi="Arial"/>
      <w:b/>
      <w:i/>
      <w:sz w:val="18"/>
      <w:lang w:val="en-GB" w:eastAsia="en-US"/>
    </w:rPr>
  </w:style>
  <w:style w:type="character" w:customStyle="1" w:styleId="TAL0">
    <w:name w:val="TAL (文字)"/>
    <w:qFormat/>
    <w:locked/>
    <w:rPr>
      <w:rFonts w:ascii="Arial" w:eastAsia="Times New Roman" w:hAnsi="Arial" w:cs="Arial"/>
      <w:sz w:val="18"/>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Calibri Light" w:hAnsi="Arial"/>
      <w:sz w:val="18"/>
      <w:lang w:val="zh-CN" w:eastAsia="ja-JP"/>
    </w:rPr>
  </w:style>
  <w:style w:type="character" w:customStyle="1" w:styleId="TALCharCharChar">
    <w:name w:val="TAL Char Char Char"/>
    <w:link w:val="TALCharChar"/>
    <w:qFormat/>
    <w:rPr>
      <w:rFonts w:ascii="Arial" w:eastAsia="Calibri Light" w:hAnsi="Arial"/>
      <w:sz w:val="18"/>
      <w:lang w:val="zh-CN" w:eastAsia="ja-JP"/>
    </w:rPr>
  </w:style>
  <w:style w:type="character" w:customStyle="1" w:styleId="Heading1Char">
    <w:name w:val="Heading 1 Char"/>
    <w:link w:val="Heading1"/>
    <w:qFormat/>
    <w:rPr>
      <w:rFonts w:ascii="Arial" w:hAnsi="Arial"/>
      <w:sz w:val="36"/>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apple-converted-space">
    <w:name w:val="apple-converted-space"/>
    <w:qFormat/>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b/>
      <w:color w:val="0000FF"/>
      <w:lang w:eastAsia="zh-CN"/>
    </w:rPr>
  </w:style>
  <w:style w:type="paragraph" w:customStyle="1" w:styleId="msonormal0">
    <w:name w:val="msonormal"/>
    <w:basedOn w:val="Normal"/>
    <w:uiPriority w:val="99"/>
    <w:qFormat/>
    <w:pPr>
      <w:overflowPunct w:val="0"/>
      <w:autoSpaceDE w:val="0"/>
      <w:autoSpaceDN w:val="0"/>
      <w:adjustRightInd w:val="0"/>
      <w:spacing w:before="100" w:beforeAutospacing="1" w:after="100" w:afterAutospacing="1"/>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668</Words>
  <Characters>3812</Characters>
  <Application>Microsoft Office Word</Application>
  <DocSecurity>0</DocSecurity>
  <Lines>31</Lines>
  <Paragraphs>8</Paragraphs>
  <ScaleCrop>false</ScaleCrop>
  <Company>3GPP Support Team</Company>
  <LinksUpToDate>false</LinksUpToDate>
  <CharactersWithSpaces>4472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Song Danni</cp:lastModifiedBy>
  <cp:revision>3</cp:revision>
  <cp:lastPrinted>2411-12-31T14:59:00Z</cp:lastPrinted>
  <dcterms:created xsi:type="dcterms:W3CDTF">2022-10-27T12:36:00Z</dcterms:created>
  <dcterms:modified xsi:type="dcterms:W3CDTF">2023-05-23T12:17:00Z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2052-11.8.2.11716</vt:lpwstr>
  </property>
  <property fmtid="{D5CDD505-2E9C-101B-9397-08002B2CF9AE}" pid="22" name="ICV">
    <vt:lpwstr>9E8DACDCD1294EC98E05B6E007C4DB23</vt:lpwstr>
  </property>
</Properties>
</file>